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940AC" w14:textId="47F0BCF4" w:rsidR="00F942DB" w:rsidRPr="00B06CC2" w:rsidRDefault="00F942DB" w:rsidP="00F942D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sidR="00B43EC1">
        <w:rPr>
          <w:rFonts w:ascii="Arial" w:eastAsia="Malgun Gothic" w:hAnsi="Arial"/>
          <w:b/>
          <w:sz w:val="24"/>
          <w:szCs w:val="24"/>
          <w:lang w:eastAsia="ko-KR"/>
        </w:rPr>
        <w:t>2952</w:t>
      </w:r>
    </w:p>
    <w:p w14:paraId="1FB2C1D4" w14:textId="77777777" w:rsidR="00F942DB" w:rsidRPr="005F7DE3" w:rsidRDefault="00F942DB" w:rsidP="00F942DB">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42DB" w14:paraId="73DE9B8A" w14:textId="77777777" w:rsidTr="00583903">
        <w:tc>
          <w:tcPr>
            <w:tcW w:w="9641" w:type="dxa"/>
            <w:gridSpan w:val="9"/>
            <w:tcBorders>
              <w:top w:val="single" w:sz="4" w:space="0" w:color="auto"/>
              <w:left w:val="single" w:sz="4" w:space="0" w:color="auto"/>
              <w:right w:val="single" w:sz="4" w:space="0" w:color="auto"/>
            </w:tcBorders>
          </w:tcPr>
          <w:p w14:paraId="27C2B676" w14:textId="77777777" w:rsidR="00F942DB" w:rsidRDefault="00F942DB" w:rsidP="00583903">
            <w:pPr>
              <w:pStyle w:val="CRCoverPage"/>
              <w:spacing w:after="0"/>
              <w:jc w:val="right"/>
              <w:rPr>
                <w:i/>
                <w:noProof/>
              </w:rPr>
            </w:pPr>
            <w:r>
              <w:rPr>
                <w:i/>
                <w:noProof/>
                <w:sz w:val="14"/>
              </w:rPr>
              <w:t>CR-Form-v12.2</w:t>
            </w:r>
          </w:p>
        </w:tc>
      </w:tr>
      <w:tr w:rsidR="00F942DB" w14:paraId="6BC8705A" w14:textId="77777777" w:rsidTr="00583903">
        <w:tc>
          <w:tcPr>
            <w:tcW w:w="9641" w:type="dxa"/>
            <w:gridSpan w:val="9"/>
            <w:tcBorders>
              <w:left w:val="single" w:sz="4" w:space="0" w:color="auto"/>
              <w:right w:val="single" w:sz="4" w:space="0" w:color="auto"/>
            </w:tcBorders>
          </w:tcPr>
          <w:p w14:paraId="3E01F2B2" w14:textId="053CDFE0" w:rsidR="00F942DB" w:rsidRDefault="00F942DB" w:rsidP="00583903">
            <w:pPr>
              <w:pStyle w:val="CRCoverPage"/>
              <w:spacing w:after="0"/>
              <w:jc w:val="center"/>
              <w:rPr>
                <w:noProof/>
              </w:rPr>
            </w:pPr>
            <w:r>
              <w:rPr>
                <w:b/>
                <w:noProof/>
                <w:sz w:val="32"/>
              </w:rPr>
              <w:t>CHANGE REQUEST</w:t>
            </w:r>
          </w:p>
        </w:tc>
      </w:tr>
      <w:tr w:rsidR="00F942DB" w14:paraId="09F64B62" w14:textId="77777777" w:rsidTr="00583903">
        <w:tc>
          <w:tcPr>
            <w:tcW w:w="9641" w:type="dxa"/>
            <w:gridSpan w:val="9"/>
            <w:tcBorders>
              <w:left w:val="single" w:sz="4" w:space="0" w:color="auto"/>
              <w:right w:val="single" w:sz="4" w:space="0" w:color="auto"/>
            </w:tcBorders>
          </w:tcPr>
          <w:p w14:paraId="038B16CC" w14:textId="77777777" w:rsidR="00F942DB" w:rsidRDefault="00F942DB" w:rsidP="00583903">
            <w:pPr>
              <w:pStyle w:val="CRCoverPage"/>
              <w:spacing w:after="0"/>
              <w:rPr>
                <w:noProof/>
                <w:sz w:val="8"/>
                <w:szCs w:val="8"/>
              </w:rPr>
            </w:pPr>
          </w:p>
        </w:tc>
      </w:tr>
      <w:tr w:rsidR="00F942DB" w14:paraId="72D94587" w14:textId="77777777" w:rsidTr="00583903">
        <w:tc>
          <w:tcPr>
            <w:tcW w:w="142" w:type="dxa"/>
            <w:tcBorders>
              <w:left w:val="single" w:sz="4" w:space="0" w:color="auto"/>
            </w:tcBorders>
          </w:tcPr>
          <w:p w14:paraId="48B695B7" w14:textId="77777777" w:rsidR="00F942DB" w:rsidRDefault="00F942DB" w:rsidP="00583903">
            <w:pPr>
              <w:pStyle w:val="CRCoverPage"/>
              <w:spacing w:after="0"/>
              <w:jc w:val="right"/>
              <w:rPr>
                <w:noProof/>
              </w:rPr>
            </w:pPr>
          </w:p>
        </w:tc>
        <w:tc>
          <w:tcPr>
            <w:tcW w:w="1559" w:type="dxa"/>
            <w:shd w:val="pct30" w:color="FFFF00" w:fill="auto"/>
          </w:tcPr>
          <w:p w14:paraId="1F9A6047" w14:textId="77777777" w:rsidR="00F942DB" w:rsidRPr="00410371" w:rsidRDefault="00F942DB" w:rsidP="00583903">
            <w:pPr>
              <w:pStyle w:val="CRCoverPage"/>
              <w:spacing w:after="0"/>
              <w:jc w:val="right"/>
              <w:rPr>
                <w:b/>
                <w:noProof/>
                <w:sz w:val="28"/>
              </w:rPr>
            </w:pPr>
            <w:r w:rsidRPr="005F7DE3">
              <w:rPr>
                <w:b/>
                <w:noProof/>
                <w:sz w:val="28"/>
              </w:rPr>
              <w:t>38.213</w:t>
            </w:r>
          </w:p>
        </w:tc>
        <w:tc>
          <w:tcPr>
            <w:tcW w:w="709" w:type="dxa"/>
          </w:tcPr>
          <w:p w14:paraId="006C529F" w14:textId="77777777" w:rsidR="00F942DB" w:rsidRDefault="00F942DB" w:rsidP="00583903">
            <w:pPr>
              <w:pStyle w:val="CRCoverPage"/>
              <w:spacing w:after="0"/>
              <w:jc w:val="center"/>
              <w:rPr>
                <w:noProof/>
              </w:rPr>
            </w:pPr>
            <w:r>
              <w:rPr>
                <w:b/>
                <w:noProof/>
                <w:sz w:val="28"/>
              </w:rPr>
              <w:t>CR</w:t>
            </w:r>
          </w:p>
        </w:tc>
        <w:tc>
          <w:tcPr>
            <w:tcW w:w="1276" w:type="dxa"/>
            <w:shd w:val="pct30" w:color="FFFF00" w:fill="auto"/>
          </w:tcPr>
          <w:p w14:paraId="56AA5489" w14:textId="12E1545F" w:rsidR="00F942DB" w:rsidRPr="00EA7E32" w:rsidRDefault="00B43EC1" w:rsidP="00583903">
            <w:pPr>
              <w:pStyle w:val="CRCoverPage"/>
              <w:spacing w:after="0"/>
              <w:jc w:val="center"/>
              <w:rPr>
                <w:b/>
                <w:bCs/>
                <w:noProof/>
              </w:rPr>
            </w:pPr>
            <w:r>
              <w:rPr>
                <w:b/>
                <w:bCs/>
                <w:noProof/>
              </w:rPr>
              <w:t>0294</w:t>
            </w:r>
          </w:p>
        </w:tc>
        <w:tc>
          <w:tcPr>
            <w:tcW w:w="709" w:type="dxa"/>
          </w:tcPr>
          <w:p w14:paraId="5F79DD24" w14:textId="77777777" w:rsidR="00F942DB" w:rsidRDefault="00F942DB" w:rsidP="00583903">
            <w:pPr>
              <w:pStyle w:val="CRCoverPage"/>
              <w:tabs>
                <w:tab w:val="right" w:pos="625"/>
              </w:tabs>
              <w:spacing w:after="0"/>
              <w:jc w:val="center"/>
              <w:rPr>
                <w:noProof/>
              </w:rPr>
            </w:pPr>
            <w:r>
              <w:rPr>
                <w:b/>
                <w:bCs/>
                <w:noProof/>
                <w:sz w:val="28"/>
              </w:rPr>
              <w:t>rev</w:t>
            </w:r>
          </w:p>
        </w:tc>
        <w:tc>
          <w:tcPr>
            <w:tcW w:w="992" w:type="dxa"/>
            <w:shd w:val="pct30" w:color="FFFF00" w:fill="auto"/>
          </w:tcPr>
          <w:p w14:paraId="61259D6B" w14:textId="77777777" w:rsidR="00F942DB" w:rsidRPr="00410371" w:rsidRDefault="00F942DB" w:rsidP="00583903">
            <w:pPr>
              <w:pStyle w:val="CRCoverPage"/>
              <w:spacing w:after="0"/>
              <w:jc w:val="center"/>
              <w:rPr>
                <w:b/>
                <w:noProof/>
              </w:rPr>
            </w:pPr>
          </w:p>
        </w:tc>
        <w:tc>
          <w:tcPr>
            <w:tcW w:w="2410" w:type="dxa"/>
          </w:tcPr>
          <w:p w14:paraId="7B150EEC" w14:textId="77777777" w:rsidR="00F942DB" w:rsidRDefault="00F942DB" w:rsidP="005839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EA7A01" w14:textId="77777777" w:rsidR="00F942DB" w:rsidRPr="00F042BB" w:rsidRDefault="00F942DB" w:rsidP="00583903">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4B576562" w14:textId="77777777" w:rsidR="00F942DB" w:rsidRDefault="00F942DB" w:rsidP="00583903">
            <w:pPr>
              <w:pStyle w:val="CRCoverPage"/>
              <w:spacing w:after="0"/>
              <w:rPr>
                <w:noProof/>
              </w:rPr>
            </w:pPr>
          </w:p>
        </w:tc>
      </w:tr>
      <w:tr w:rsidR="00F942DB" w14:paraId="728D1490" w14:textId="77777777" w:rsidTr="00583903">
        <w:tc>
          <w:tcPr>
            <w:tcW w:w="9641" w:type="dxa"/>
            <w:gridSpan w:val="9"/>
            <w:tcBorders>
              <w:left w:val="single" w:sz="4" w:space="0" w:color="auto"/>
              <w:right w:val="single" w:sz="4" w:space="0" w:color="auto"/>
            </w:tcBorders>
          </w:tcPr>
          <w:p w14:paraId="144D3F96" w14:textId="77777777" w:rsidR="00F942DB" w:rsidRDefault="00F942DB" w:rsidP="00583903">
            <w:pPr>
              <w:pStyle w:val="CRCoverPage"/>
              <w:spacing w:after="0"/>
              <w:rPr>
                <w:noProof/>
              </w:rPr>
            </w:pPr>
          </w:p>
        </w:tc>
      </w:tr>
      <w:tr w:rsidR="00F942DB" w14:paraId="1A59D27F" w14:textId="77777777" w:rsidTr="00583903">
        <w:tc>
          <w:tcPr>
            <w:tcW w:w="9641" w:type="dxa"/>
            <w:gridSpan w:val="9"/>
            <w:tcBorders>
              <w:top w:val="single" w:sz="4" w:space="0" w:color="auto"/>
            </w:tcBorders>
          </w:tcPr>
          <w:p w14:paraId="295AC58F" w14:textId="77777777" w:rsidR="00F942DB" w:rsidRPr="00F25D98" w:rsidRDefault="00F942DB" w:rsidP="005839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42DB" w14:paraId="5D0826A9" w14:textId="77777777" w:rsidTr="00583903">
        <w:tc>
          <w:tcPr>
            <w:tcW w:w="9641" w:type="dxa"/>
            <w:gridSpan w:val="9"/>
          </w:tcPr>
          <w:p w14:paraId="02ED19EC" w14:textId="77777777" w:rsidR="00F942DB" w:rsidRDefault="00F942DB" w:rsidP="00583903">
            <w:pPr>
              <w:pStyle w:val="CRCoverPage"/>
              <w:spacing w:after="0"/>
              <w:rPr>
                <w:noProof/>
                <w:sz w:val="8"/>
                <w:szCs w:val="8"/>
              </w:rPr>
            </w:pPr>
          </w:p>
        </w:tc>
      </w:tr>
    </w:tbl>
    <w:p w14:paraId="1CBFF685" w14:textId="77777777" w:rsidR="00F942DB" w:rsidRDefault="00F942DB" w:rsidP="00F942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42DB" w14:paraId="4D6E9902" w14:textId="77777777" w:rsidTr="00583903">
        <w:tc>
          <w:tcPr>
            <w:tcW w:w="2835" w:type="dxa"/>
          </w:tcPr>
          <w:p w14:paraId="0B60FD9F" w14:textId="77777777" w:rsidR="00F942DB" w:rsidRDefault="00F942DB" w:rsidP="00583903">
            <w:pPr>
              <w:pStyle w:val="CRCoverPage"/>
              <w:tabs>
                <w:tab w:val="right" w:pos="2751"/>
              </w:tabs>
              <w:spacing w:after="0"/>
              <w:rPr>
                <w:b/>
                <w:i/>
                <w:noProof/>
              </w:rPr>
            </w:pPr>
            <w:r>
              <w:rPr>
                <w:b/>
                <w:i/>
                <w:noProof/>
              </w:rPr>
              <w:t>Proposed change affects:</w:t>
            </w:r>
          </w:p>
        </w:tc>
        <w:tc>
          <w:tcPr>
            <w:tcW w:w="1418" w:type="dxa"/>
          </w:tcPr>
          <w:p w14:paraId="22EE842C" w14:textId="77777777" w:rsidR="00F942DB" w:rsidRDefault="00F942DB" w:rsidP="005839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1436F" w14:textId="77777777" w:rsidR="00F942DB" w:rsidRDefault="00F942DB" w:rsidP="00583903">
            <w:pPr>
              <w:pStyle w:val="CRCoverPage"/>
              <w:spacing w:after="0"/>
              <w:jc w:val="center"/>
              <w:rPr>
                <w:b/>
                <w:caps/>
                <w:noProof/>
              </w:rPr>
            </w:pPr>
          </w:p>
        </w:tc>
        <w:tc>
          <w:tcPr>
            <w:tcW w:w="709" w:type="dxa"/>
            <w:tcBorders>
              <w:left w:val="single" w:sz="4" w:space="0" w:color="auto"/>
            </w:tcBorders>
          </w:tcPr>
          <w:p w14:paraId="4F94BCAF" w14:textId="77777777" w:rsidR="00F942DB" w:rsidRDefault="00F942DB" w:rsidP="005839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76ABB" w14:textId="0A2FD4F1" w:rsidR="00F942DB" w:rsidRDefault="00D71CFB" w:rsidP="00583903">
            <w:pPr>
              <w:pStyle w:val="CRCoverPage"/>
              <w:spacing w:after="0"/>
              <w:jc w:val="center"/>
              <w:rPr>
                <w:b/>
                <w:caps/>
                <w:noProof/>
              </w:rPr>
            </w:pPr>
            <w:r w:rsidRPr="00B06CC2">
              <w:rPr>
                <w:b/>
                <w:caps/>
                <w:noProof/>
              </w:rPr>
              <w:t>X</w:t>
            </w:r>
          </w:p>
        </w:tc>
        <w:tc>
          <w:tcPr>
            <w:tcW w:w="2126" w:type="dxa"/>
          </w:tcPr>
          <w:p w14:paraId="556643A7" w14:textId="77777777" w:rsidR="00F942DB" w:rsidRDefault="00F942DB" w:rsidP="005839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E2E97" w14:textId="6F0A1B70" w:rsidR="00F942DB" w:rsidRDefault="00BA06F2" w:rsidP="00583903">
            <w:pPr>
              <w:pStyle w:val="CRCoverPage"/>
              <w:spacing w:after="0"/>
              <w:jc w:val="center"/>
              <w:rPr>
                <w:b/>
                <w:caps/>
                <w:noProof/>
              </w:rPr>
            </w:pPr>
            <w:r w:rsidRPr="00B06CC2">
              <w:rPr>
                <w:b/>
                <w:caps/>
                <w:noProof/>
              </w:rPr>
              <w:t>X</w:t>
            </w:r>
          </w:p>
        </w:tc>
        <w:tc>
          <w:tcPr>
            <w:tcW w:w="1418" w:type="dxa"/>
            <w:tcBorders>
              <w:left w:val="nil"/>
            </w:tcBorders>
          </w:tcPr>
          <w:p w14:paraId="1F8E374A" w14:textId="77777777" w:rsidR="00F942DB" w:rsidRDefault="00F942DB" w:rsidP="005839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BE2F5" w14:textId="77777777" w:rsidR="00F942DB" w:rsidRDefault="00F942DB" w:rsidP="00583903">
            <w:pPr>
              <w:pStyle w:val="CRCoverPage"/>
              <w:spacing w:after="0"/>
              <w:jc w:val="center"/>
              <w:rPr>
                <w:b/>
                <w:bCs/>
                <w:caps/>
                <w:noProof/>
              </w:rPr>
            </w:pPr>
          </w:p>
        </w:tc>
      </w:tr>
    </w:tbl>
    <w:p w14:paraId="26F0D0EC" w14:textId="77777777" w:rsidR="00F942DB" w:rsidRDefault="00F942DB" w:rsidP="00F942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42DB" w14:paraId="2DE4C190" w14:textId="77777777" w:rsidTr="00583903">
        <w:tc>
          <w:tcPr>
            <w:tcW w:w="9640" w:type="dxa"/>
            <w:gridSpan w:val="11"/>
          </w:tcPr>
          <w:p w14:paraId="7F8BB67C" w14:textId="77777777" w:rsidR="00F942DB" w:rsidRDefault="00F942DB" w:rsidP="00583903">
            <w:pPr>
              <w:pStyle w:val="CRCoverPage"/>
              <w:spacing w:after="0"/>
              <w:rPr>
                <w:noProof/>
                <w:sz w:val="8"/>
                <w:szCs w:val="8"/>
              </w:rPr>
            </w:pPr>
          </w:p>
        </w:tc>
      </w:tr>
      <w:tr w:rsidR="00F942DB" w14:paraId="77EB665B" w14:textId="77777777" w:rsidTr="00583903">
        <w:tc>
          <w:tcPr>
            <w:tcW w:w="1843" w:type="dxa"/>
            <w:tcBorders>
              <w:top w:val="single" w:sz="4" w:space="0" w:color="auto"/>
              <w:left w:val="single" w:sz="4" w:space="0" w:color="auto"/>
            </w:tcBorders>
          </w:tcPr>
          <w:p w14:paraId="3BE2775F" w14:textId="77777777" w:rsidR="00F942DB" w:rsidRDefault="00F942DB" w:rsidP="005839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A4AFB" w14:textId="71130F1E" w:rsidR="00F942DB" w:rsidRDefault="00F942DB" w:rsidP="00583903">
            <w:pPr>
              <w:pStyle w:val="CRCoverPage"/>
              <w:spacing w:after="0"/>
              <w:ind w:left="100"/>
              <w:rPr>
                <w:noProof/>
              </w:rPr>
            </w:pPr>
            <w:r>
              <w:t>Corrections on</w:t>
            </w:r>
            <w:r w:rsidRPr="005B0583">
              <w:t xml:space="preserve"> sidelink enhancements in NR</w:t>
            </w:r>
          </w:p>
        </w:tc>
      </w:tr>
      <w:tr w:rsidR="00F942DB" w14:paraId="6C9DB692" w14:textId="77777777" w:rsidTr="00583903">
        <w:tc>
          <w:tcPr>
            <w:tcW w:w="1843" w:type="dxa"/>
            <w:tcBorders>
              <w:left w:val="single" w:sz="4" w:space="0" w:color="auto"/>
            </w:tcBorders>
          </w:tcPr>
          <w:p w14:paraId="1CC2B5E9" w14:textId="77777777" w:rsidR="00F942DB" w:rsidRDefault="00F942DB" w:rsidP="00583903">
            <w:pPr>
              <w:pStyle w:val="CRCoverPage"/>
              <w:spacing w:after="0"/>
              <w:rPr>
                <w:b/>
                <w:i/>
                <w:noProof/>
                <w:sz w:val="8"/>
                <w:szCs w:val="8"/>
              </w:rPr>
            </w:pPr>
          </w:p>
        </w:tc>
        <w:tc>
          <w:tcPr>
            <w:tcW w:w="7797" w:type="dxa"/>
            <w:gridSpan w:val="10"/>
            <w:tcBorders>
              <w:right w:val="single" w:sz="4" w:space="0" w:color="auto"/>
            </w:tcBorders>
          </w:tcPr>
          <w:p w14:paraId="74C96111" w14:textId="77777777" w:rsidR="00F942DB" w:rsidRDefault="00F942DB" w:rsidP="00583903">
            <w:pPr>
              <w:pStyle w:val="CRCoverPage"/>
              <w:spacing w:after="0"/>
              <w:rPr>
                <w:noProof/>
                <w:sz w:val="8"/>
                <w:szCs w:val="8"/>
              </w:rPr>
            </w:pPr>
          </w:p>
        </w:tc>
      </w:tr>
      <w:tr w:rsidR="00F942DB" w14:paraId="05B92F8D" w14:textId="77777777" w:rsidTr="00583903">
        <w:tc>
          <w:tcPr>
            <w:tcW w:w="1843" w:type="dxa"/>
            <w:tcBorders>
              <w:left w:val="single" w:sz="4" w:space="0" w:color="auto"/>
            </w:tcBorders>
          </w:tcPr>
          <w:p w14:paraId="7971E05E" w14:textId="77777777" w:rsidR="00F942DB" w:rsidRDefault="00F942DB" w:rsidP="005839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B9748E" w14:textId="77777777" w:rsidR="00F942DB" w:rsidRDefault="00F942DB" w:rsidP="00583903">
            <w:pPr>
              <w:pStyle w:val="CRCoverPage"/>
              <w:spacing w:after="0"/>
              <w:ind w:left="100"/>
              <w:rPr>
                <w:noProof/>
              </w:rPr>
            </w:pPr>
            <w:r w:rsidRPr="005F7DE3">
              <w:rPr>
                <w:noProof/>
              </w:rPr>
              <w:t>Samsung</w:t>
            </w:r>
          </w:p>
        </w:tc>
      </w:tr>
      <w:tr w:rsidR="00F942DB" w14:paraId="42D44385" w14:textId="77777777" w:rsidTr="00583903">
        <w:tc>
          <w:tcPr>
            <w:tcW w:w="1843" w:type="dxa"/>
            <w:tcBorders>
              <w:left w:val="single" w:sz="4" w:space="0" w:color="auto"/>
            </w:tcBorders>
          </w:tcPr>
          <w:p w14:paraId="2C61DE09" w14:textId="77777777" w:rsidR="00F942DB" w:rsidRDefault="00F942DB" w:rsidP="005839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8FC062" w14:textId="77777777" w:rsidR="00F942DB" w:rsidRDefault="00F942DB" w:rsidP="00583903">
            <w:pPr>
              <w:pStyle w:val="CRCoverPage"/>
              <w:spacing w:after="0"/>
              <w:ind w:left="100"/>
              <w:rPr>
                <w:noProof/>
              </w:rPr>
            </w:pPr>
            <w:r>
              <w:rPr>
                <w:noProof/>
              </w:rPr>
              <w:t>R1</w:t>
            </w:r>
          </w:p>
        </w:tc>
      </w:tr>
      <w:tr w:rsidR="00F942DB" w14:paraId="4D4932CA" w14:textId="77777777" w:rsidTr="00583903">
        <w:tc>
          <w:tcPr>
            <w:tcW w:w="1843" w:type="dxa"/>
            <w:tcBorders>
              <w:left w:val="single" w:sz="4" w:space="0" w:color="auto"/>
            </w:tcBorders>
          </w:tcPr>
          <w:p w14:paraId="642F2FF0" w14:textId="77777777" w:rsidR="00F942DB" w:rsidRDefault="00F942DB" w:rsidP="00583903">
            <w:pPr>
              <w:pStyle w:val="CRCoverPage"/>
              <w:spacing w:after="0"/>
              <w:rPr>
                <w:b/>
                <w:i/>
                <w:noProof/>
                <w:sz w:val="8"/>
                <w:szCs w:val="8"/>
              </w:rPr>
            </w:pPr>
          </w:p>
        </w:tc>
        <w:tc>
          <w:tcPr>
            <w:tcW w:w="7797" w:type="dxa"/>
            <w:gridSpan w:val="10"/>
            <w:tcBorders>
              <w:right w:val="single" w:sz="4" w:space="0" w:color="auto"/>
            </w:tcBorders>
          </w:tcPr>
          <w:p w14:paraId="014EF63D" w14:textId="77777777" w:rsidR="00F942DB" w:rsidRDefault="00F942DB" w:rsidP="00583903">
            <w:pPr>
              <w:pStyle w:val="CRCoverPage"/>
              <w:spacing w:after="0"/>
              <w:rPr>
                <w:noProof/>
                <w:sz w:val="8"/>
                <w:szCs w:val="8"/>
              </w:rPr>
            </w:pPr>
          </w:p>
        </w:tc>
      </w:tr>
      <w:tr w:rsidR="00F942DB" w14:paraId="2648E6C1" w14:textId="77777777" w:rsidTr="00583903">
        <w:tc>
          <w:tcPr>
            <w:tcW w:w="1843" w:type="dxa"/>
            <w:tcBorders>
              <w:left w:val="single" w:sz="4" w:space="0" w:color="auto"/>
            </w:tcBorders>
          </w:tcPr>
          <w:p w14:paraId="0C2E44CE" w14:textId="77777777" w:rsidR="00F942DB" w:rsidRDefault="00F942DB" w:rsidP="00583903">
            <w:pPr>
              <w:pStyle w:val="CRCoverPage"/>
              <w:tabs>
                <w:tab w:val="right" w:pos="1759"/>
              </w:tabs>
              <w:spacing w:after="0"/>
              <w:rPr>
                <w:b/>
                <w:i/>
                <w:noProof/>
              </w:rPr>
            </w:pPr>
            <w:r>
              <w:rPr>
                <w:b/>
                <w:i/>
                <w:noProof/>
              </w:rPr>
              <w:t>Work item code:</w:t>
            </w:r>
          </w:p>
        </w:tc>
        <w:tc>
          <w:tcPr>
            <w:tcW w:w="3686" w:type="dxa"/>
            <w:gridSpan w:val="5"/>
            <w:shd w:val="pct30" w:color="FFFF00" w:fill="auto"/>
          </w:tcPr>
          <w:p w14:paraId="66125479" w14:textId="6CC33336" w:rsidR="00F942DB" w:rsidRDefault="00B261F1" w:rsidP="00583903">
            <w:pPr>
              <w:pStyle w:val="CRCoverPage"/>
              <w:spacing w:after="0"/>
              <w:ind w:left="100"/>
              <w:rPr>
                <w:noProof/>
              </w:rPr>
            </w:pPr>
            <w:r>
              <w:fldChar w:fldCharType="begin"/>
            </w:r>
            <w:r>
              <w:instrText xml:space="preserve"> DOCPROPERTY  RelatedWis  \* MERGEFORMAT </w:instrText>
            </w:r>
            <w:r>
              <w:fldChar w:fldCharType="separate"/>
            </w:r>
            <w:r w:rsidR="00F942DB" w:rsidRPr="005B0583">
              <w:rPr>
                <w:noProof/>
              </w:rPr>
              <w:t>NR_SL_enh-Core</w:t>
            </w:r>
            <w:r>
              <w:rPr>
                <w:noProof/>
              </w:rPr>
              <w:fldChar w:fldCharType="end"/>
            </w:r>
          </w:p>
        </w:tc>
        <w:tc>
          <w:tcPr>
            <w:tcW w:w="567" w:type="dxa"/>
            <w:tcBorders>
              <w:left w:val="nil"/>
            </w:tcBorders>
          </w:tcPr>
          <w:p w14:paraId="683F844A" w14:textId="77777777" w:rsidR="00F942DB" w:rsidRDefault="00F942DB" w:rsidP="00583903">
            <w:pPr>
              <w:pStyle w:val="CRCoverPage"/>
              <w:spacing w:after="0"/>
              <w:ind w:right="100"/>
              <w:rPr>
                <w:noProof/>
              </w:rPr>
            </w:pPr>
          </w:p>
        </w:tc>
        <w:tc>
          <w:tcPr>
            <w:tcW w:w="1417" w:type="dxa"/>
            <w:gridSpan w:val="3"/>
            <w:tcBorders>
              <w:left w:val="nil"/>
            </w:tcBorders>
          </w:tcPr>
          <w:p w14:paraId="67C2FF05" w14:textId="77777777" w:rsidR="00F942DB" w:rsidRDefault="00F942DB" w:rsidP="005839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BE517C" w14:textId="48C55D4A" w:rsidR="00F942DB" w:rsidRDefault="00F942DB" w:rsidP="00583903">
            <w:pPr>
              <w:pStyle w:val="CRCoverPage"/>
              <w:spacing w:after="0"/>
              <w:ind w:left="100"/>
              <w:rPr>
                <w:noProof/>
              </w:rPr>
            </w:pPr>
            <w:r w:rsidRPr="005F7DE3">
              <w:t>202</w:t>
            </w:r>
            <w:r>
              <w:t>2</w:t>
            </w:r>
            <w:r w:rsidRPr="005F7DE3">
              <w:t>-</w:t>
            </w:r>
            <w:r>
              <w:t>03</w:t>
            </w:r>
            <w:r w:rsidRPr="005F7DE3">
              <w:t>-</w:t>
            </w:r>
            <w:r>
              <w:t>1</w:t>
            </w:r>
            <w:r w:rsidR="00B43EC1">
              <w:t>4</w:t>
            </w:r>
          </w:p>
        </w:tc>
      </w:tr>
      <w:tr w:rsidR="00F942DB" w14:paraId="7348C7CF" w14:textId="77777777" w:rsidTr="00583903">
        <w:tc>
          <w:tcPr>
            <w:tcW w:w="1843" w:type="dxa"/>
            <w:tcBorders>
              <w:left w:val="single" w:sz="4" w:space="0" w:color="auto"/>
            </w:tcBorders>
          </w:tcPr>
          <w:p w14:paraId="55C93262" w14:textId="77777777" w:rsidR="00F942DB" w:rsidRDefault="00F942DB" w:rsidP="00583903">
            <w:pPr>
              <w:pStyle w:val="CRCoverPage"/>
              <w:spacing w:after="0"/>
              <w:rPr>
                <w:b/>
                <w:i/>
                <w:noProof/>
                <w:sz w:val="8"/>
                <w:szCs w:val="8"/>
              </w:rPr>
            </w:pPr>
          </w:p>
        </w:tc>
        <w:tc>
          <w:tcPr>
            <w:tcW w:w="1986" w:type="dxa"/>
            <w:gridSpan w:val="4"/>
          </w:tcPr>
          <w:p w14:paraId="229EC341" w14:textId="77777777" w:rsidR="00F942DB" w:rsidRDefault="00F942DB" w:rsidP="00583903">
            <w:pPr>
              <w:pStyle w:val="CRCoverPage"/>
              <w:spacing w:after="0"/>
              <w:rPr>
                <w:noProof/>
                <w:sz w:val="8"/>
                <w:szCs w:val="8"/>
              </w:rPr>
            </w:pPr>
          </w:p>
        </w:tc>
        <w:tc>
          <w:tcPr>
            <w:tcW w:w="2267" w:type="dxa"/>
            <w:gridSpan w:val="2"/>
          </w:tcPr>
          <w:p w14:paraId="3FB54C6F" w14:textId="77777777" w:rsidR="00F942DB" w:rsidRDefault="00F942DB" w:rsidP="00583903">
            <w:pPr>
              <w:pStyle w:val="CRCoverPage"/>
              <w:spacing w:after="0"/>
              <w:rPr>
                <w:noProof/>
                <w:sz w:val="8"/>
                <w:szCs w:val="8"/>
              </w:rPr>
            </w:pPr>
          </w:p>
        </w:tc>
        <w:tc>
          <w:tcPr>
            <w:tcW w:w="1417" w:type="dxa"/>
            <w:gridSpan w:val="3"/>
          </w:tcPr>
          <w:p w14:paraId="29422487" w14:textId="77777777" w:rsidR="00F942DB" w:rsidRDefault="00F942DB" w:rsidP="00583903">
            <w:pPr>
              <w:pStyle w:val="CRCoverPage"/>
              <w:spacing w:after="0"/>
              <w:rPr>
                <w:noProof/>
                <w:sz w:val="8"/>
                <w:szCs w:val="8"/>
              </w:rPr>
            </w:pPr>
          </w:p>
        </w:tc>
        <w:tc>
          <w:tcPr>
            <w:tcW w:w="2127" w:type="dxa"/>
            <w:tcBorders>
              <w:right w:val="single" w:sz="4" w:space="0" w:color="auto"/>
            </w:tcBorders>
          </w:tcPr>
          <w:p w14:paraId="69801F97" w14:textId="77777777" w:rsidR="00F942DB" w:rsidRDefault="00F942DB" w:rsidP="00583903">
            <w:pPr>
              <w:pStyle w:val="CRCoverPage"/>
              <w:spacing w:after="0"/>
              <w:rPr>
                <w:noProof/>
                <w:sz w:val="8"/>
                <w:szCs w:val="8"/>
              </w:rPr>
            </w:pPr>
          </w:p>
        </w:tc>
      </w:tr>
      <w:tr w:rsidR="00F942DB" w14:paraId="5C1A5AD9" w14:textId="77777777" w:rsidTr="00583903">
        <w:trPr>
          <w:cantSplit/>
        </w:trPr>
        <w:tc>
          <w:tcPr>
            <w:tcW w:w="1843" w:type="dxa"/>
            <w:tcBorders>
              <w:left w:val="single" w:sz="4" w:space="0" w:color="auto"/>
            </w:tcBorders>
          </w:tcPr>
          <w:p w14:paraId="4A2635E0" w14:textId="77777777" w:rsidR="00F942DB" w:rsidRDefault="00F942DB" w:rsidP="00583903">
            <w:pPr>
              <w:pStyle w:val="CRCoverPage"/>
              <w:tabs>
                <w:tab w:val="right" w:pos="1759"/>
              </w:tabs>
              <w:spacing w:after="0"/>
              <w:rPr>
                <w:b/>
                <w:i/>
                <w:noProof/>
              </w:rPr>
            </w:pPr>
            <w:r>
              <w:rPr>
                <w:b/>
                <w:i/>
                <w:noProof/>
              </w:rPr>
              <w:t>Category:</w:t>
            </w:r>
          </w:p>
        </w:tc>
        <w:tc>
          <w:tcPr>
            <w:tcW w:w="851" w:type="dxa"/>
            <w:shd w:val="pct30" w:color="FFFF00" w:fill="auto"/>
          </w:tcPr>
          <w:p w14:paraId="36EDBEF2" w14:textId="77777777" w:rsidR="00F942DB" w:rsidRDefault="00F942DB" w:rsidP="00583903">
            <w:pPr>
              <w:pStyle w:val="CRCoverPage"/>
              <w:spacing w:after="0"/>
              <w:ind w:left="100" w:right="-609"/>
              <w:rPr>
                <w:b/>
                <w:noProof/>
              </w:rPr>
            </w:pPr>
            <w:r>
              <w:t>F</w:t>
            </w:r>
          </w:p>
        </w:tc>
        <w:tc>
          <w:tcPr>
            <w:tcW w:w="3402" w:type="dxa"/>
            <w:gridSpan w:val="5"/>
            <w:tcBorders>
              <w:left w:val="nil"/>
            </w:tcBorders>
          </w:tcPr>
          <w:p w14:paraId="59C32B52" w14:textId="77777777" w:rsidR="00F942DB" w:rsidRDefault="00F942DB" w:rsidP="00583903">
            <w:pPr>
              <w:pStyle w:val="CRCoverPage"/>
              <w:spacing w:after="0"/>
              <w:rPr>
                <w:noProof/>
              </w:rPr>
            </w:pPr>
          </w:p>
        </w:tc>
        <w:tc>
          <w:tcPr>
            <w:tcW w:w="1417" w:type="dxa"/>
            <w:gridSpan w:val="3"/>
            <w:tcBorders>
              <w:left w:val="nil"/>
            </w:tcBorders>
          </w:tcPr>
          <w:p w14:paraId="2F61C7B9" w14:textId="77777777" w:rsidR="00F942DB" w:rsidRDefault="00F942DB" w:rsidP="005839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7E35D" w14:textId="77777777" w:rsidR="00F942DB" w:rsidRDefault="00F942DB" w:rsidP="00583903">
            <w:pPr>
              <w:pStyle w:val="CRCoverPage"/>
              <w:spacing w:after="0"/>
              <w:ind w:left="100"/>
              <w:rPr>
                <w:noProof/>
              </w:rPr>
            </w:pPr>
            <w:r w:rsidRPr="005F7DE3">
              <w:t>Rel-17</w:t>
            </w:r>
          </w:p>
        </w:tc>
      </w:tr>
      <w:tr w:rsidR="00F942DB" w14:paraId="5FF52C6C" w14:textId="77777777" w:rsidTr="00583903">
        <w:tc>
          <w:tcPr>
            <w:tcW w:w="1843" w:type="dxa"/>
            <w:tcBorders>
              <w:left w:val="single" w:sz="4" w:space="0" w:color="auto"/>
              <w:bottom w:val="single" w:sz="4" w:space="0" w:color="auto"/>
            </w:tcBorders>
          </w:tcPr>
          <w:p w14:paraId="7A1C1E88" w14:textId="77777777" w:rsidR="00F942DB" w:rsidRDefault="00F942DB" w:rsidP="00583903">
            <w:pPr>
              <w:pStyle w:val="CRCoverPage"/>
              <w:spacing w:after="0"/>
              <w:rPr>
                <w:b/>
                <w:i/>
                <w:noProof/>
              </w:rPr>
            </w:pPr>
          </w:p>
        </w:tc>
        <w:tc>
          <w:tcPr>
            <w:tcW w:w="4677" w:type="dxa"/>
            <w:gridSpan w:val="8"/>
            <w:tcBorders>
              <w:bottom w:val="single" w:sz="4" w:space="0" w:color="auto"/>
            </w:tcBorders>
          </w:tcPr>
          <w:p w14:paraId="23CC303C" w14:textId="77777777" w:rsidR="00F942DB" w:rsidRDefault="00F942DB" w:rsidP="005839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6325C4" w14:textId="77777777" w:rsidR="00F942DB" w:rsidRDefault="00F942DB" w:rsidP="005839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ACC457" w14:textId="77777777" w:rsidR="00F942DB" w:rsidRPr="007C2097" w:rsidRDefault="00F942DB" w:rsidP="005839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42DB" w14:paraId="76B57999" w14:textId="77777777" w:rsidTr="00583903">
        <w:tc>
          <w:tcPr>
            <w:tcW w:w="1843" w:type="dxa"/>
          </w:tcPr>
          <w:p w14:paraId="5BB61DE0" w14:textId="77777777" w:rsidR="00F942DB" w:rsidRDefault="00F942DB" w:rsidP="00583903">
            <w:pPr>
              <w:pStyle w:val="CRCoverPage"/>
              <w:spacing w:after="0"/>
              <w:rPr>
                <w:b/>
                <w:i/>
                <w:noProof/>
                <w:sz w:val="8"/>
                <w:szCs w:val="8"/>
              </w:rPr>
            </w:pPr>
          </w:p>
        </w:tc>
        <w:tc>
          <w:tcPr>
            <w:tcW w:w="7797" w:type="dxa"/>
            <w:gridSpan w:val="10"/>
          </w:tcPr>
          <w:p w14:paraId="74A4F0C4" w14:textId="77777777" w:rsidR="00F942DB" w:rsidRDefault="00F942DB" w:rsidP="00583903">
            <w:pPr>
              <w:pStyle w:val="CRCoverPage"/>
              <w:spacing w:after="0"/>
              <w:rPr>
                <w:noProof/>
                <w:sz w:val="8"/>
                <w:szCs w:val="8"/>
              </w:rPr>
            </w:pPr>
          </w:p>
        </w:tc>
      </w:tr>
      <w:tr w:rsidR="00F942DB" w14:paraId="52BDFD7F" w14:textId="77777777" w:rsidTr="00583903">
        <w:tc>
          <w:tcPr>
            <w:tcW w:w="2694" w:type="dxa"/>
            <w:gridSpan w:val="2"/>
            <w:tcBorders>
              <w:top w:val="single" w:sz="4" w:space="0" w:color="auto"/>
              <w:left w:val="single" w:sz="4" w:space="0" w:color="auto"/>
            </w:tcBorders>
          </w:tcPr>
          <w:p w14:paraId="2B06E017" w14:textId="77777777" w:rsidR="00F942DB" w:rsidRDefault="00F942DB" w:rsidP="00F94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F8F6C" w14:textId="527C06E4" w:rsidR="00F942DB" w:rsidRDefault="00F942DB" w:rsidP="00F942DB">
            <w:pPr>
              <w:pStyle w:val="CRCoverPage"/>
              <w:spacing w:after="0"/>
              <w:ind w:left="100"/>
              <w:rPr>
                <w:noProof/>
              </w:rPr>
            </w:pPr>
            <w:r>
              <w:rPr>
                <w:noProof/>
              </w:rPr>
              <w:t>Corrections on</w:t>
            </w:r>
            <w:r w:rsidRPr="00B06CC2">
              <w:rPr>
                <w:noProof/>
              </w:rPr>
              <w:t xml:space="preserve"> </w:t>
            </w:r>
            <w:r w:rsidRPr="005B0583">
              <w:rPr>
                <w:noProof/>
              </w:rPr>
              <w:t>sidelink enhancement in NR.</w:t>
            </w:r>
          </w:p>
        </w:tc>
      </w:tr>
      <w:tr w:rsidR="00F942DB" w14:paraId="4724F3D3" w14:textId="77777777" w:rsidTr="00583903">
        <w:tc>
          <w:tcPr>
            <w:tcW w:w="2694" w:type="dxa"/>
            <w:gridSpan w:val="2"/>
            <w:tcBorders>
              <w:left w:val="single" w:sz="4" w:space="0" w:color="auto"/>
            </w:tcBorders>
          </w:tcPr>
          <w:p w14:paraId="5DB2D41E" w14:textId="77777777" w:rsidR="00F942DB" w:rsidRDefault="00F942DB" w:rsidP="00583903">
            <w:pPr>
              <w:pStyle w:val="CRCoverPage"/>
              <w:spacing w:after="0"/>
              <w:rPr>
                <w:b/>
                <w:i/>
                <w:noProof/>
                <w:sz w:val="8"/>
                <w:szCs w:val="8"/>
              </w:rPr>
            </w:pPr>
          </w:p>
        </w:tc>
        <w:tc>
          <w:tcPr>
            <w:tcW w:w="6946" w:type="dxa"/>
            <w:gridSpan w:val="9"/>
            <w:tcBorders>
              <w:right w:val="single" w:sz="4" w:space="0" w:color="auto"/>
            </w:tcBorders>
          </w:tcPr>
          <w:p w14:paraId="30805AB7" w14:textId="77777777" w:rsidR="00F942DB" w:rsidRDefault="00F942DB" w:rsidP="00583903">
            <w:pPr>
              <w:pStyle w:val="CRCoverPage"/>
              <w:spacing w:after="0"/>
              <w:rPr>
                <w:noProof/>
                <w:sz w:val="8"/>
                <w:szCs w:val="8"/>
              </w:rPr>
            </w:pPr>
          </w:p>
        </w:tc>
      </w:tr>
      <w:tr w:rsidR="00F942DB" w14:paraId="70FCCC6C" w14:textId="77777777" w:rsidTr="00583903">
        <w:tc>
          <w:tcPr>
            <w:tcW w:w="2694" w:type="dxa"/>
            <w:gridSpan w:val="2"/>
            <w:tcBorders>
              <w:left w:val="single" w:sz="4" w:space="0" w:color="auto"/>
            </w:tcBorders>
          </w:tcPr>
          <w:p w14:paraId="6FAABB38" w14:textId="77777777" w:rsidR="00F942DB" w:rsidRDefault="00F942DB" w:rsidP="005839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27670" w14:textId="77777777" w:rsidR="00F942DB" w:rsidRDefault="00F942DB" w:rsidP="00F942DB">
            <w:pPr>
              <w:pStyle w:val="CRCoverPage"/>
              <w:numPr>
                <w:ilvl w:val="0"/>
                <w:numId w:val="31"/>
              </w:numPr>
              <w:spacing w:after="0"/>
            </w:pPr>
            <w:r>
              <w:t xml:space="preserve">Capture conflict information and how a UE </w:t>
            </w:r>
            <w:r w:rsidRPr="00012CEC">
              <w:rPr>
                <w:rFonts w:eastAsia="Gulim" w:cs="Arial"/>
                <w:iCs/>
              </w:rPr>
              <w:t xml:space="preserve">performs TX/RX or TX/TX prioritization between </w:t>
            </w:r>
            <w:r>
              <w:rPr>
                <w:rFonts w:eastAsia="Gulim" w:cs="Arial"/>
                <w:iCs/>
              </w:rPr>
              <w:t xml:space="preserve">E-UTRA and NR including PSFCH with </w:t>
            </w:r>
            <w:r w:rsidRPr="00012CEC">
              <w:rPr>
                <w:rFonts w:eastAsia="Gulim" w:cs="Arial"/>
                <w:iCs/>
              </w:rPr>
              <w:t>conflict in</w:t>
            </w:r>
            <w:r>
              <w:rPr>
                <w:rFonts w:eastAsia="Gulim" w:cs="Arial"/>
                <w:iCs/>
              </w:rPr>
              <w:t>formation in clause</w:t>
            </w:r>
            <w:r w:rsidRPr="00012CEC">
              <w:rPr>
                <w:rFonts w:eastAsia="Gulim" w:cs="Arial"/>
                <w:iCs/>
              </w:rPr>
              <w:t xml:space="preserve"> 16.2.4.1. </w:t>
            </w:r>
          </w:p>
          <w:p w14:paraId="6346A949" w14:textId="77777777" w:rsidR="00F942DB" w:rsidRDefault="00F942DB" w:rsidP="00F942DB">
            <w:pPr>
              <w:pStyle w:val="CRCoverPage"/>
              <w:numPr>
                <w:ilvl w:val="0"/>
                <w:numId w:val="31"/>
              </w:numPr>
              <w:spacing w:after="0"/>
            </w:pPr>
            <w:r>
              <w:t xml:space="preserve">Capture conflict information and how a UE </w:t>
            </w:r>
            <w:r w:rsidRPr="00012CEC">
              <w:rPr>
                <w:rFonts w:eastAsia="Gulim" w:cs="Arial"/>
                <w:iCs/>
              </w:rPr>
              <w:t>performs PSFCH TX/RX or TX/TX prioritization between SL HARQ-ACK</w:t>
            </w:r>
            <w:r>
              <w:rPr>
                <w:rFonts w:eastAsia="Gulim" w:cs="Arial"/>
                <w:iCs/>
              </w:rPr>
              <w:t xml:space="preserve"> and</w:t>
            </w:r>
            <w:r w:rsidRPr="00012CEC">
              <w:rPr>
                <w:rFonts w:eastAsia="Gulim" w:cs="Arial"/>
                <w:iCs/>
              </w:rPr>
              <w:t xml:space="preserve"> resource conflict in</w:t>
            </w:r>
            <w:r>
              <w:rPr>
                <w:rFonts w:eastAsia="Gulim" w:cs="Arial"/>
                <w:iCs/>
              </w:rPr>
              <w:t>formation</w:t>
            </w:r>
            <w:r>
              <w:rPr>
                <w:rFonts w:eastAsia="Gulim" w:cs="Times"/>
                <w:lang w:val="en-US" w:eastAsia="ko-KR"/>
              </w:rPr>
              <w:t xml:space="preserve"> in clause 16.2.4.2</w:t>
            </w:r>
            <w:r>
              <w:t>.</w:t>
            </w:r>
          </w:p>
          <w:p w14:paraId="28D94670" w14:textId="77777777" w:rsidR="00F942DB" w:rsidRPr="00012CEC" w:rsidRDefault="00F942DB" w:rsidP="00F942DB">
            <w:pPr>
              <w:pStyle w:val="CRCoverPage"/>
              <w:numPr>
                <w:ilvl w:val="0"/>
                <w:numId w:val="31"/>
              </w:numPr>
              <w:spacing w:after="0"/>
            </w:pPr>
            <w:r>
              <w:t xml:space="preserve">Capture conflict information and how a UE </w:t>
            </w:r>
            <w:r w:rsidRPr="00012CEC">
              <w:rPr>
                <w:rFonts w:eastAsia="Gulim" w:cs="Arial"/>
                <w:iCs/>
              </w:rPr>
              <w:t xml:space="preserve">performs TX/RX or TX/TX prioritization between </w:t>
            </w:r>
            <w:r>
              <w:rPr>
                <w:rFonts w:eastAsia="Gulim" w:cs="Arial"/>
                <w:iCs/>
              </w:rPr>
              <w:t xml:space="preserve">PSFCH with conflict information </w:t>
            </w:r>
            <w:r w:rsidRPr="00012CEC">
              <w:rPr>
                <w:rFonts w:eastAsia="Gulim" w:cs="Arial"/>
                <w:iCs/>
              </w:rPr>
              <w:t xml:space="preserve">and LTE SL TX/RX </w:t>
            </w:r>
            <w:r>
              <w:rPr>
                <w:rFonts w:eastAsia="Gulim" w:cs="Arial"/>
                <w:iCs/>
              </w:rPr>
              <w:t>in clause</w:t>
            </w:r>
            <w:r w:rsidRPr="00012CEC">
              <w:rPr>
                <w:rFonts w:eastAsia="Gulim" w:cs="Arial"/>
                <w:iCs/>
              </w:rPr>
              <w:t xml:space="preserve"> 16.2.4.</w:t>
            </w:r>
            <w:r>
              <w:rPr>
                <w:rFonts w:eastAsia="Gulim" w:cs="Arial"/>
                <w:iCs/>
              </w:rPr>
              <w:t>3.</w:t>
            </w:r>
            <w:r w:rsidRPr="00012CEC">
              <w:rPr>
                <w:rFonts w:eastAsia="Gulim" w:cs="Arial"/>
                <w:iCs/>
              </w:rPr>
              <w:t>1</w:t>
            </w:r>
            <w:r w:rsidRPr="00F017FC">
              <w:rPr>
                <w:rFonts w:eastAsia="Gulim" w:cs="Arial"/>
                <w:iCs/>
              </w:rPr>
              <w:t xml:space="preserve">. </w:t>
            </w:r>
          </w:p>
          <w:p w14:paraId="32700643" w14:textId="77777777" w:rsidR="00F942DB" w:rsidRDefault="00F942DB" w:rsidP="00F942DB">
            <w:pPr>
              <w:pStyle w:val="CRCoverPage"/>
              <w:numPr>
                <w:ilvl w:val="0"/>
                <w:numId w:val="31"/>
              </w:numPr>
              <w:spacing w:after="0"/>
              <w:rPr>
                <w:noProof/>
              </w:rPr>
            </w:pPr>
            <w:r>
              <w:t>Update how a UE determines another UE providing conflict information, capture time gap for PSFCH and SCI formats scheduling conflicting TBs, and capture the m</w:t>
            </w:r>
            <w:r w:rsidRPr="00FC1259">
              <w:t>apping of conflict informatio</w:t>
            </w:r>
            <w:r>
              <w:t>n</w:t>
            </w:r>
            <w:r w:rsidRPr="00FC1259">
              <w:t xml:space="preserve"> </w:t>
            </w:r>
            <w:r>
              <w:t xml:space="preserve">bit </w:t>
            </w:r>
            <w:r w:rsidRPr="00FC1259">
              <w:t>values to a cyclic shift of a sequence for a PSFCH</w:t>
            </w:r>
            <w:r>
              <w:t xml:space="preserve"> in clause 16.3.0.</w:t>
            </w:r>
          </w:p>
          <w:p w14:paraId="0EAD0E70" w14:textId="77777777" w:rsidR="00F942DB" w:rsidRPr="0011728C" w:rsidRDefault="00F942DB" w:rsidP="00F942DB">
            <w:pPr>
              <w:pStyle w:val="CRCoverPage"/>
              <w:numPr>
                <w:ilvl w:val="0"/>
                <w:numId w:val="31"/>
              </w:numPr>
              <w:spacing w:after="0"/>
              <w:rPr>
                <w:noProof/>
              </w:rPr>
            </w:pPr>
            <w:r>
              <w:rPr>
                <w:rFonts w:eastAsiaTheme="minorEastAsia"/>
                <w:iCs/>
                <w:lang w:val="en-US"/>
              </w:rPr>
              <w:t xml:space="preserve">Capture resource conflict reports in clause 16.3.1 depending on whether or not </w:t>
            </w:r>
            <w:r w:rsidRPr="00BE1DCD">
              <w:rPr>
                <w:rFonts w:eastAsiaTheme="minorEastAsia"/>
                <w:i/>
                <w:lang w:val="en-US"/>
              </w:rPr>
              <w:t>slotLevelResourceExclusionScheme2</w:t>
            </w:r>
            <w:r>
              <w:rPr>
                <w:rFonts w:eastAsiaTheme="minorEastAsia"/>
                <w:iCs/>
                <w:lang w:val="en-US"/>
              </w:rPr>
              <w:t xml:space="preserve"> is enabled.</w:t>
            </w:r>
          </w:p>
          <w:p w14:paraId="200F86DA" w14:textId="77777777" w:rsidR="00F942DB" w:rsidRPr="00E0551F" w:rsidRDefault="00F942DB" w:rsidP="00F942DB">
            <w:pPr>
              <w:pStyle w:val="CRCoverPage"/>
              <w:numPr>
                <w:ilvl w:val="0"/>
                <w:numId w:val="31"/>
              </w:numPr>
              <w:spacing w:after="0"/>
              <w:rPr>
                <w:noProof/>
              </w:rPr>
            </w:pPr>
            <w:r>
              <w:rPr>
                <w:rFonts w:eastAsiaTheme="minorEastAsia"/>
                <w:iCs/>
                <w:lang w:val="en-US"/>
              </w:rPr>
              <w:t>Capture power control for SCI format 2-C in clause 16.2.1.</w:t>
            </w:r>
          </w:p>
          <w:p w14:paraId="0EB51A76" w14:textId="77777777" w:rsidR="00F942DB" w:rsidRPr="00DD6158" w:rsidRDefault="00F942DB" w:rsidP="00F942DB">
            <w:pPr>
              <w:pStyle w:val="CRCoverPage"/>
              <w:numPr>
                <w:ilvl w:val="0"/>
                <w:numId w:val="31"/>
              </w:numPr>
              <w:spacing w:after="0"/>
              <w:rPr>
                <w:noProof/>
              </w:rPr>
            </w:pPr>
            <w:r>
              <w:rPr>
                <w:rFonts w:eastAsiaTheme="minorEastAsia"/>
                <w:iCs/>
                <w:lang w:val="en-US"/>
              </w:rPr>
              <w:t>Capture that for prioritization between HARQ-ACK and conflict information, PSFCH Tx/Rx for HARQ-ACK is prioritized over PSFCH Tx/Rx for conflict information in clause 16.2.3.</w:t>
            </w:r>
          </w:p>
          <w:p w14:paraId="6AFC6D5F" w14:textId="54C4DC5C" w:rsidR="00F942DB" w:rsidRDefault="00F942DB" w:rsidP="00F942DB">
            <w:pPr>
              <w:pStyle w:val="CRCoverPage"/>
              <w:numPr>
                <w:ilvl w:val="0"/>
                <w:numId w:val="31"/>
              </w:numPr>
              <w:spacing w:after="0"/>
              <w:rPr>
                <w:noProof/>
              </w:rPr>
            </w:pPr>
            <w:r>
              <w:rPr>
                <w:rFonts w:eastAsiaTheme="minorEastAsia"/>
                <w:iCs/>
                <w:lang w:val="en-US"/>
              </w:rPr>
              <w:t>Other miscellaneous corrections/alignments</w:t>
            </w:r>
            <w:r w:rsidRPr="005F7DE3">
              <w:rPr>
                <w:noProof/>
              </w:rPr>
              <w:t>.</w:t>
            </w:r>
          </w:p>
        </w:tc>
      </w:tr>
      <w:tr w:rsidR="00F942DB" w14:paraId="213BD0CB" w14:textId="77777777" w:rsidTr="00583903">
        <w:tc>
          <w:tcPr>
            <w:tcW w:w="2694" w:type="dxa"/>
            <w:gridSpan w:val="2"/>
            <w:tcBorders>
              <w:left w:val="single" w:sz="4" w:space="0" w:color="auto"/>
            </w:tcBorders>
          </w:tcPr>
          <w:p w14:paraId="2D3B2F44" w14:textId="77777777" w:rsidR="00F942DB" w:rsidRDefault="00F942DB" w:rsidP="00583903">
            <w:pPr>
              <w:pStyle w:val="CRCoverPage"/>
              <w:spacing w:after="0"/>
              <w:rPr>
                <w:b/>
                <w:i/>
                <w:noProof/>
                <w:sz w:val="8"/>
                <w:szCs w:val="8"/>
              </w:rPr>
            </w:pPr>
          </w:p>
        </w:tc>
        <w:tc>
          <w:tcPr>
            <w:tcW w:w="6946" w:type="dxa"/>
            <w:gridSpan w:val="9"/>
            <w:tcBorders>
              <w:right w:val="single" w:sz="4" w:space="0" w:color="auto"/>
            </w:tcBorders>
          </w:tcPr>
          <w:p w14:paraId="52910A0F" w14:textId="77777777" w:rsidR="00F942DB" w:rsidRDefault="00F942DB" w:rsidP="00583903">
            <w:pPr>
              <w:pStyle w:val="CRCoverPage"/>
              <w:spacing w:after="0"/>
              <w:rPr>
                <w:noProof/>
                <w:sz w:val="8"/>
                <w:szCs w:val="8"/>
              </w:rPr>
            </w:pPr>
          </w:p>
        </w:tc>
      </w:tr>
      <w:tr w:rsidR="00F942DB" w14:paraId="2F359E3E" w14:textId="77777777" w:rsidTr="00583903">
        <w:tc>
          <w:tcPr>
            <w:tcW w:w="2694" w:type="dxa"/>
            <w:gridSpan w:val="2"/>
            <w:tcBorders>
              <w:left w:val="single" w:sz="4" w:space="0" w:color="auto"/>
              <w:bottom w:val="single" w:sz="4" w:space="0" w:color="auto"/>
            </w:tcBorders>
          </w:tcPr>
          <w:p w14:paraId="0EC5D271" w14:textId="77777777" w:rsidR="00F942DB" w:rsidRDefault="00F942DB" w:rsidP="005839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6F298" w14:textId="5AD6B67C" w:rsidR="00F942DB" w:rsidRDefault="00F942DB" w:rsidP="00583903">
            <w:pPr>
              <w:pStyle w:val="CRCoverPage"/>
              <w:spacing w:after="0"/>
              <w:ind w:left="100"/>
              <w:rPr>
                <w:noProof/>
              </w:rPr>
            </w:pPr>
            <w:r w:rsidRPr="005B0583">
              <w:rPr>
                <w:noProof/>
              </w:rPr>
              <w:t>Incomplete support for sidelink enhancements in NR</w:t>
            </w:r>
            <w:r w:rsidRPr="005F7DE3">
              <w:rPr>
                <w:noProof/>
              </w:rPr>
              <w:t>.</w:t>
            </w:r>
          </w:p>
        </w:tc>
      </w:tr>
      <w:tr w:rsidR="00F942DB" w14:paraId="3489DECD" w14:textId="77777777" w:rsidTr="00583903">
        <w:tc>
          <w:tcPr>
            <w:tcW w:w="2694" w:type="dxa"/>
            <w:gridSpan w:val="2"/>
          </w:tcPr>
          <w:p w14:paraId="37046F04" w14:textId="77777777" w:rsidR="00F942DB" w:rsidRDefault="00F942DB" w:rsidP="00583903">
            <w:pPr>
              <w:pStyle w:val="CRCoverPage"/>
              <w:spacing w:after="0"/>
              <w:rPr>
                <w:b/>
                <w:i/>
                <w:noProof/>
                <w:sz w:val="8"/>
                <w:szCs w:val="8"/>
              </w:rPr>
            </w:pPr>
          </w:p>
        </w:tc>
        <w:tc>
          <w:tcPr>
            <w:tcW w:w="6946" w:type="dxa"/>
            <w:gridSpan w:val="9"/>
          </w:tcPr>
          <w:p w14:paraId="4023B2A9" w14:textId="77777777" w:rsidR="00F942DB" w:rsidRDefault="00F942DB" w:rsidP="00583903">
            <w:pPr>
              <w:pStyle w:val="CRCoverPage"/>
              <w:spacing w:after="0"/>
              <w:rPr>
                <w:noProof/>
                <w:sz w:val="8"/>
                <w:szCs w:val="8"/>
              </w:rPr>
            </w:pPr>
          </w:p>
        </w:tc>
      </w:tr>
      <w:tr w:rsidR="00F942DB" w14:paraId="1094F441" w14:textId="77777777" w:rsidTr="00583903">
        <w:tc>
          <w:tcPr>
            <w:tcW w:w="2694" w:type="dxa"/>
            <w:gridSpan w:val="2"/>
            <w:tcBorders>
              <w:top w:val="single" w:sz="4" w:space="0" w:color="auto"/>
              <w:left w:val="single" w:sz="4" w:space="0" w:color="auto"/>
            </w:tcBorders>
          </w:tcPr>
          <w:p w14:paraId="28353D69" w14:textId="77777777" w:rsidR="00F942DB" w:rsidRDefault="00F942DB" w:rsidP="00F94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819DF1" w14:textId="3E620866" w:rsidR="00F942DB" w:rsidRDefault="00F942DB" w:rsidP="00F942DB">
            <w:pPr>
              <w:pStyle w:val="CRCoverPage"/>
              <w:spacing w:after="0"/>
              <w:ind w:left="100"/>
              <w:rPr>
                <w:noProof/>
              </w:rPr>
            </w:pPr>
            <w:r>
              <w:rPr>
                <w:noProof/>
              </w:rPr>
              <w:t xml:space="preserve">16, 16.2.1, 16.2.3, 16.2.4.1, 16.2.4.2, 16.2.4.3.1, </w:t>
            </w:r>
            <w:r w:rsidRPr="005B0583">
              <w:rPr>
                <w:noProof/>
              </w:rPr>
              <w:t>16.3.0</w:t>
            </w:r>
            <w:r>
              <w:rPr>
                <w:noProof/>
              </w:rPr>
              <w:t xml:space="preserve">, </w:t>
            </w:r>
            <w:r w:rsidRPr="005B0583">
              <w:rPr>
                <w:noProof/>
              </w:rPr>
              <w:t>16.3.1</w:t>
            </w:r>
          </w:p>
        </w:tc>
      </w:tr>
      <w:tr w:rsidR="00F942DB" w14:paraId="7D859CB4" w14:textId="77777777" w:rsidTr="00583903">
        <w:tc>
          <w:tcPr>
            <w:tcW w:w="2694" w:type="dxa"/>
            <w:gridSpan w:val="2"/>
            <w:tcBorders>
              <w:left w:val="single" w:sz="4" w:space="0" w:color="auto"/>
            </w:tcBorders>
          </w:tcPr>
          <w:p w14:paraId="3D6B22F4" w14:textId="77777777" w:rsidR="00F942DB" w:rsidRDefault="00F942DB" w:rsidP="00F942DB">
            <w:pPr>
              <w:pStyle w:val="CRCoverPage"/>
              <w:spacing w:after="0"/>
              <w:rPr>
                <w:b/>
                <w:i/>
                <w:noProof/>
                <w:sz w:val="8"/>
                <w:szCs w:val="8"/>
              </w:rPr>
            </w:pPr>
          </w:p>
        </w:tc>
        <w:tc>
          <w:tcPr>
            <w:tcW w:w="6946" w:type="dxa"/>
            <w:gridSpan w:val="9"/>
            <w:tcBorders>
              <w:right w:val="single" w:sz="4" w:space="0" w:color="auto"/>
            </w:tcBorders>
          </w:tcPr>
          <w:p w14:paraId="5228AD1A" w14:textId="77777777" w:rsidR="00F942DB" w:rsidRDefault="00F942DB" w:rsidP="00F942DB">
            <w:pPr>
              <w:pStyle w:val="CRCoverPage"/>
              <w:spacing w:after="0"/>
              <w:rPr>
                <w:noProof/>
                <w:sz w:val="8"/>
                <w:szCs w:val="8"/>
              </w:rPr>
            </w:pPr>
          </w:p>
        </w:tc>
      </w:tr>
      <w:tr w:rsidR="00F942DB" w14:paraId="27F057DC" w14:textId="77777777" w:rsidTr="00583903">
        <w:tc>
          <w:tcPr>
            <w:tcW w:w="2694" w:type="dxa"/>
            <w:gridSpan w:val="2"/>
            <w:tcBorders>
              <w:left w:val="single" w:sz="4" w:space="0" w:color="auto"/>
            </w:tcBorders>
          </w:tcPr>
          <w:p w14:paraId="09D99291" w14:textId="77777777" w:rsidR="00F942DB" w:rsidRDefault="00F942DB" w:rsidP="00F94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86AD0" w14:textId="77777777" w:rsidR="00F942DB" w:rsidRDefault="00F942DB" w:rsidP="00F94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8698DC" w14:textId="77777777" w:rsidR="00F942DB" w:rsidRDefault="00F942DB" w:rsidP="00F942DB">
            <w:pPr>
              <w:pStyle w:val="CRCoverPage"/>
              <w:spacing w:after="0"/>
              <w:jc w:val="center"/>
              <w:rPr>
                <w:b/>
                <w:caps/>
                <w:noProof/>
              </w:rPr>
            </w:pPr>
            <w:r>
              <w:rPr>
                <w:b/>
                <w:caps/>
                <w:noProof/>
              </w:rPr>
              <w:t>N</w:t>
            </w:r>
          </w:p>
        </w:tc>
        <w:tc>
          <w:tcPr>
            <w:tcW w:w="2977" w:type="dxa"/>
            <w:gridSpan w:val="4"/>
          </w:tcPr>
          <w:p w14:paraId="55A30DF5" w14:textId="77777777" w:rsidR="00F942DB" w:rsidRDefault="00F942DB" w:rsidP="00F94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844" w14:textId="77777777" w:rsidR="00F942DB" w:rsidRDefault="00F942DB" w:rsidP="00F942DB">
            <w:pPr>
              <w:pStyle w:val="CRCoverPage"/>
              <w:spacing w:after="0"/>
              <w:ind w:left="99"/>
              <w:rPr>
                <w:noProof/>
              </w:rPr>
            </w:pPr>
          </w:p>
        </w:tc>
      </w:tr>
      <w:tr w:rsidR="00F942DB" w14:paraId="669A6189" w14:textId="77777777" w:rsidTr="00583903">
        <w:tc>
          <w:tcPr>
            <w:tcW w:w="2694" w:type="dxa"/>
            <w:gridSpan w:val="2"/>
            <w:tcBorders>
              <w:left w:val="single" w:sz="4" w:space="0" w:color="auto"/>
            </w:tcBorders>
          </w:tcPr>
          <w:p w14:paraId="4A674FD7" w14:textId="77777777" w:rsidR="00F942DB" w:rsidRDefault="00F942DB" w:rsidP="00F94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6EB86E" w14:textId="77777777" w:rsidR="00F942DB" w:rsidRDefault="00F942DB" w:rsidP="00F94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63F2F" w14:textId="77777777" w:rsidR="00F942DB" w:rsidRDefault="00F942DB" w:rsidP="00F942DB">
            <w:pPr>
              <w:pStyle w:val="CRCoverPage"/>
              <w:spacing w:after="0"/>
              <w:jc w:val="center"/>
              <w:rPr>
                <w:b/>
                <w:caps/>
                <w:noProof/>
              </w:rPr>
            </w:pPr>
          </w:p>
        </w:tc>
        <w:tc>
          <w:tcPr>
            <w:tcW w:w="2977" w:type="dxa"/>
            <w:gridSpan w:val="4"/>
          </w:tcPr>
          <w:p w14:paraId="66D2C537" w14:textId="77777777" w:rsidR="00F942DB" w:rsidRDefault="00F942DB" w:rsidP="00F94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4B256" w14:textId="10700389" w:rsidR="00F942DB" w:rsidRDefault="00F942DB" w:rsidP="00F942DB">
            <w:pPr>
              <w:pStyle w:val="CRCoverPage"/>
              <w:spacing w:after="0"/>
              <w:ind w:left="99"/>
              <w:rPr>
                <w:noProof/>
              </w:rPr>
            </w:pPr>
            <w:r w:rsidRPr="005B0583">
              <w:rPr>
                <w:noProof/>
                <w:lang w:eastAsia="zh-CN"/>
              </w:rPr>
              <w:t xml:space="preserve">TS 38.211, TS 38.212, TS </w:t>
            </w:r>
            <w:r w:rsidRPr="005B0583">
              <w:rPr>
                <w:rFonts w:hint="eastAsia"/>
                <w:noProof/>
                <w:lang w:eastAsia="zh-CN"/>
              </w:rPr>
              <w:t>38.214</w:t>
            </w:r>
          </w:p>
        </w:tc>
      </w:tr>
      <w:tr w:rsidR="00F942DB" w14:paraId="5A947DD0" w14:textId="77777777" w:rsidTr="00583903">
        <w:tc>
          <w:tcPr>
            <w:tcW w:w="2694" w:type="dxa"/>
            <w:gridSpan w:val="2"/>
            <w:tcBorders>
              <w:left w:val="single" w:sz="4" w:space="0" w:color="auto"/>
            </w:tcBorders>
          </w:tcPr>
          <w:p w14:paraId="4B9CABDF" w14:textId="77777777" w:rsidR="00F942DB" w:rsidRDefault="00F942DB" w:rsidP="00F94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A6174" w14:textId="77777777" w:rsidR="00F942DB" w:rsidRDefault="00F942DB" w:rsidP="00F94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97801" w14:textId="77777777" w:rsidR="00F942DB" w:rsidRDefault="00F942DB" w:rsidP="00F942DB">
            <w:pPr>
              <w:pStyle w:val="CRCoverPage"/>
              <w:spacing w:after="0"/>
              <w:jc w:val="center"/>
              <w:rPr>
                <w:b/>
                <w:caps/>
                <w:noProof/>
              </w:rPr>
            </w:pPr>
          </w:p>
        </w:tc>
        <w:tc>
          <w:tcPr>
            <w:tcW w:w="2977" w:type="dxa"/>
            <w:gridSpan w:val="4"/>
          </w:tcPr>
          <w:p w14:paraId="7E7DA888" w14:textId="77777777" w:rsidR="00F942DB" w:rsidRDefault="00F942DB" w:rsidP="00F94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B77872" w14:textId="77777777" w:rsidR="00F942DB" w:rsidRDefault="00F942DB" w:rsidP="00F942DB">
            <w:pPr>
              <w:pStyle w:val="CRCoverPage"/>
              <w:spacing w:after="0"/>
              <w:ind w:left="99"/>
              <w:rPr>
                <w:noProof/>
              </w:rPr>
            </w:pPr>
            <w:r>
              <w:rPr>
                <w:noProof/>
              </w:rPr>
              <w:t xml:space="preserve">TS/TR ... CR ... </w:t>
            </w:r>
          </w:p>
        </w:tc>
      </w:tr>
      <w:tr w:rsidR="00F942DB" w14:paraId="2EC77A22" w14:textId="77777777" w:rsidTr="00583903">
        <w:tc>
          <w:tcPr>
            <w:tcW w:w="2694" w:type="dxa"/>
            <w:gridSpan w:val="2"/>
            <w:tcBorders>
              <w:left w:val="single" w:sz="4" w:space="0" w:color="auto"/>
            </w:tcBorders>
          </w:tcPr>
          <w:p w14:paraId="0DAB6A95" w14:textId="77777777" w:rsidR="00F942DB" w:rsidRDefault="00F942DB" w:rsidP="00F94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49DB0" w14:textId="77777777" w:rsidR="00F942DB" w:rsidRDefault="00F942DB" w:rsidP="00F94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22E53" w14:textId="77777777" w:rsidR="00F942DB" w:rsidRDefault="00F942DB" w:rsidP="00F942DB">
            <w:pPr>
              <w:pStyle w:val="CRCoverPage"/>
              <w:spacing w:after="0"/>
              <w:jc w:val="center"/>
              <w:rPr>
                <w:b/>
                <w:caps/>
                <w:noProof/>
              </w:rPr>
            </w:pPr>
          </w:p>
        </w:tc>
        <w:tc>
          <w:tcPr>
            <w:tcW w:w="2977" w:type="dxa"/>
            <w:gridSpan w:val="4"/>
          </w:tcPr>
          <w:p w14:paraId="3377E146" w14:textId="77777777" w:rsidR="00F942DB" w:rsidRDefault="00F942DB" w:rsidP="00F94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09F9F9" w14:textId="77777777" w:rsidR="00F942DB" w:rsidRDefault="00F942DB" w:rsidP="00F942DB">
            <w:pPr>
              <w:pStyle w:val="CRCoverPage"/>
              <w:spacing w:after="0"/>
              <w:ind w:left="99"/>
              <w:rPr>
                <w:noProof/>
              </w:rPr>
            </w:pPr>
            <w:r>
              <w:rPr>
                <w:noProof/>
              </w:rPr>
              <w:t xml:space="preserve">TS/TR ... CR ... </w:t>
            </w:r>
          </w:p>
        </w:tc>
      </w:tr>
      <w:tr w:rsidR="00F942DB" w14:paraId="2C4F5384" w14:textId="77777777" w:rsidTr="00583903">
        <w:tc>
          <w:tcPr>
            <w:tcW w:w="2694" w:type="dxa"/>
            <w:gridSpan w:val="2"/>
            <w:tcBorders>
              <w:left w:val="single" w:sz="4" w:space="0" w:color="auto"/>
            </w:tcBorders>
          </w:tcPr>
          <w:p w14:paraId="35A5386E" w14:textId="77777777" w:rsidR="00F942DB" w:rsidRDefault="00F942DB" w:rsidP="00F942DB">
            <w:pPr>
              <w:pStyle w:val="CRCoverPage"/>
              <w:spacing w:after="0"/>
              <w:rPr>
                <w:b/>
                <w:i/>
                <w:noProof/>
              </w:rPr>
            </w:pPr>
          </w:p>
        </w:tc>
        <w:tc>
          <w:tcPr>
            <w:tcW w:w="6946" w:type="dxa"/>
            <w:gridSpan w:val="9"/>
            <w:tcBorders>
              <w:right w:val="single" w:sz="4" w:space="0" w:color="auto"/>
            </w:tcBorders>
          </w:tcPr>
          <w:p w14:paraId="1E7291C7" w14:textId="77777777" w:rsidR="00F942DB" w:rsidRDefault="00F942DB" w:rsidP="00F942DB">
            <w:pPr>
              <w:pStyle w:val="CRCoverPage"/>
              <w:spacing w:after="0"/>
              <w:rPr>
                <w:noProof/>
              </w:rPr>
            </w:pPr>
          </w:p>
        </w:tc>
      </w:tr>
      <w:tr w:rsidR="00F942DB" w14:paraId="49070A35" w14:textId="77777777" w:rsidTr="00583903">
        <w:tc>
          <w:tcPr>
            <w:tcW w:w="2694" w:type="dxa"/>
            <w:gridSpan w:val="2"/>
            <w:tcBorders>
              <w:left w:val="single" w:sz="4" w:space="0" w:color="auto"/>
              <w:bottom w:val="single" w:sz="4" w:space="0" w:color="auto"/>
            </w:tcBorders>
          </w:tcPr>
          <w:p w14:paraId="7A43A8B8" w14:textId="77777777" w:rsidR="00F942DB" w:rsidRDefault="00F942DB" w:rsidP="00F94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AC9CC6" w14:textId="77777777" w:rsidR="00F942DB" w:rsidRDefault="00F942DB" w:rsidP="00F942DB">
            <w:pPr>
              <w:pStyle w:val="CRCoverPage"/>
              <w:spacing w:after="0"/>
              <w:ind w:left="100"/>
              <w:rPr>
                <w:noProof/>
              </w:rPr>
            </w:pPr>
          </w:p>
        </w:tc>
      </w:tr>
      <w:tr w:rsidR="00F942DB" w:rsidRPr="008863B9" w14:paraId="562CB163" w14:textId="77777777" w:rsidTr="00583903">
        <w:tc>
          <w:tcPr>
            <w:tcW w:w="2694" w:type="dxa"/>
            <w:gridSpan w:val="2"/>
            <w:tcBorders>
              <w:top w:val="single" w:sz="4" w:space="0" w:color="auto"/>
              <w:bottom w:val="single" w:sz="4" w:space="0" w:color="auto"/>
            </w:tcBorders>
          </w:tcPr>
          <w:p w14:paraId="2E1F6886" w14:textId="77777777" w:rsidR="00F942DB" w:rsidRPr="008863B9" w:rsidRDefault="00F942DB" w:rsidP="00F94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F9AB49" w14:textId="77777777" w:rsidR="00F942DB" w:rsidRPr="008863B9" w:rsidRDefault="00F942DB" w:rsidP="00F942DB">
            <w:pPr>
              <w:pStyle w:val="CRCoverPage"/>
              <w:spacing w:after="0"/>
              <w:ind w:left="100"/>
              <w:rPr>
                <w:noProof/>
                <w:sz w:val="8"/>
                <w:szCs w:val="8"/>
              </w:rPr>
            </w:pPr>
          </w:p>
        </w:tc>
      </w:tr>
      <w:tr w:rsidR="00F942DB" w14:paraId="2283A2EF" w14:textId="77777777" w:rsidTr="00583903">
        <w:tc>
          <w:tcPr>
            <w:tcW w:w="2694" w:type="dxa"/>
            <w:gridSpan w:val="2"/>
            <w:tcBorders>
              <w:top w:val="single" w:sz="4" w:space="0" w:color="auto"/>
              <w:left w:val="single" w:sz="4" w:space="0" w:color="auto"/>
              <w:bottom w:val="single" w:sz="4" w:space="0" w:color="auto"/>
            </w:tcBorders>
          </w:tcPr>
          <w:p w14:paraId="0B9E00B4" w14:textId="77777777" w:rsidR="00F942DB" w:rsidRDefault="00F942DB" w:rsidP="00F94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DB5C8" w14:textId="77777777" w:rsidR="00F942DB" w:rsidRDefault="00F942DB" w:rsidP="00F942DB">
            <w:pPr>
              <w:pStyle w:val="CRCoverPage"/>
              <w:spacing w:after="0"/>
              <w:ind w:left="100"/>
              <w:rPr>
                <w:noProof/>
              </w:rPr>
            </w:pPr>
          </w:p>
        </w:tc>
      </w:tr>
    </w:tbl>
    <w:p w14:paraId="2F0E662B" w14:textId="77777777" w:rsidR="00F942DB" w:rsidRDefault="00F942DB" w:rsidP="00F942DB">
      <w:pPr>
        <w:pStyle w:val="CRCoverPage"/>
        <w:spacing w:after="0"/>
        <w:rPr>
          <w:noProof/>
          <w:sz w:val="8"/>
          <w:szCs w:val="8"/>
        </w:rPr>
      </w:pPr>
    </w:p>
    <w:p w14:paraId="6DB019AF" w14:textId="77777777" w:rsidR="00B0586B" w:rsidRDefault="00B0586B">
      <w:pPr>
        <w:spacing w:after="0"/>
        <w:rPr>
          <w:noProof/>
          <w:color w:val="FF0000"/>
          <w:sz w:val="22"/>
          <w:szCs w:val="18"/>
          <w:lang w:eastAsia="zh-CN"/>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83289656"/>
      <w:bookmarkStart w:id="21" w:name="_Toc12021464"/>
      <w:bookmarkStart w:id="22" w:name="_Toc20311576"/>
      <w:bookmarkStart w:id="23" w:name="_Toc26719401"/>
      <w:bookmarkStart w:id="24" w:name="_Toc29894834"/>
      <w:bookmarkStart w:id="25" w:name="_Toc29899133"/>
      <w:bookmarkStart w:id="26" w:name="_Toc29899551"/>
      <w:bookmarkStart w:id="27" w:name="_Toc29917288"/>
      <w:bookmarkStart w:id="28" w:name="_Toc36498162"/>
      <w:bookmarkStart w:id="29" w:name="_Toc45699188"/>
      <w:bookmarkStart w:id="30" w:name="_Toc83289660"/>
      <w:bookmarkStart w:id="31" w:name="_Toc12021440"/>
      <w:bookmarkStart w:id="32" w:name="_Toc20311552"/>
      <w:bookmarkStart w:id="33" w:name="_Toc26719377"/>
      <w:bookmarkStart w:id="34" w:name="_Toc29894808"/>
      <w:bookmarkStart w:id="35" w:name="_Toc29899107"/>
      <w:bookmarkStart w:id="36" w:name="_Toc29899525"/>
      <w:bookmarkStart w:id="37" w:name="_Toc29917262"/>
      <w:bookmarkStart w:id="38" w:name="_Toc36498136"/>
      <w:bookmarkStart w:id="39" w:name="_Toc45699162"/>
      <w:bookmarkStart w:id="4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2E768757" w14:textId="77777777" w:rsidR="00C32580" w:rsidRPr="00276068" w:rsidRDefault="00C32580" w:rsidP="00C32580">
      <w:pPr>
        <w:keepNext/>
        <w:keepLines/>
        <w:spacing w:before="180"/>
        <w:ind w:left="1134" w:hanging="1134"/>
        <w:jc w:val="center"/>
        <w:outlineLvl w:val="1"/>
        <w:rPr>
          <w:noProof/>
          <w:color w:val="FF0000"/>
          <w:sz w:val="22"/>
          <w:szCs w:val="18"/>
          <w:lang w:eastAsia="zh-CN"/>
        </w:rPr>
      </w:pPr>
      <w:bookmarkStart w:id="41" w:name="_Toc29894875"/>
      <w:bookmarkStart w:id="42" w:name="_Toc29899174"/>
      <w:bookmarkStart w:id="43" w:name="_Toc29899592"/>
      <w:bookmarkStart w:id="44" w:name="_Toc29917328"/>
      <w:bookmarkStart w:id="45" w:name="_Toc36498202"/>
      <w:bookmarkStart w:id="46" w:name="_Toc45699230"/>
      <w:bookmarkStart w:id="47" w:name="_Toc92093878"/>
      <w:r w:rsidRPr="00276068">
        <w:rPr>
          <w:noProof/>
          <w:color w:val="FF0000"/>
          <w:sz w:val="22"/>
          <w:szCs w:val="18"/>
          <w:lang w:eastAsia="zh-CN"/>
        </w:rPr>
        <w:lastRenderedPageBreak/>
        <w:t>*** Unchanged text is omitted ***</w:t>
      </w:r>
    </w:p>
    <w:p w14:paraId="02C1E52A" w14:textId="77777777" w:rsidR="00C32580" w:rsidRPr="003E27DA" w:rsidRDefault="00C32580" w:rsidP="00C32580">
      <w:pPr>
        <w:pStyle w:val="Heading1"/>
        <w:tabs>
          <w:tab w:val="left" w:pos="1134"/>
        </w:tabs>
      </w:pPr>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bookmarkEnd w:id="41"/>
      <w:bookmarkEnd w:id="42"/>
      <w:bookmarkEnd w:id="43"/>
      <w:bookmarkEnd w:id="44"/>
      <w:bookmarkEnd w:id="45"/>
      <w:bookmarkEnd w:id="46"/>
      <w:bookmarkEnd w:id="47"/>
    </w:p>
    <w:p w14:paraId="63813068" w14:textId="77777777" w:rsidR="00C32580" w:rsidRDefault="00C32580" w:rsidP="00C32580">
      <w:pPr>
        <w:rPr>
          <w:lang w:val="en-US" w:eastAsia="ko-KR"/>
        </w:rPr>
      </w:pPr>
      <w:r w:rsidRPr="00821220">
        <w:rPr>
          <w:rFonts w:eastAsia="MS Mincho"/>
        </w:rPr>
        <w:t xml:space="preserve">A UE is provided by </w:t>
      </w:r>
      <w:r w:rsidRPr="00882C4D">
        <w:rPr>
          <w:i/>
        </w:rPr>
        <w:t>SL-BWP-Config</w:t>
      </w:r>
      <w:r>
        <w:rPr>
          <w:rFonts w:eastAsia="MS Mincho"/>
        </w:rPr>
        <w:t xml:space="preserve"> a BWP for SL</w:t>
      </w:r>
      <w:r w:rsidRPr="00821220">
        <w:rPr>
          <w:rFonts w:eastAsia="MS Mincho"/>
        </w:rPr>
        <w:t xml:space="preserve"> transmissions (SL BWP) with numerology and resource grid determined as described in [4, TS</w:t>
      </w:r>
      <w:r>
        <w:rPr>
          <w:rFonts w:eastAsia="MS Mincho"/>
        </w:rPr>
        <w:t xml:space="preserve"> </w:t>
      </w:r>
      <w:r w:rsidRPr="00821220">
        <w:rPr>
          <w:rFonts w:eastAsia="MS Mincho"/>
        </w:rPr>
        <w:t xml:space="preserve">38.211]. </w:t>
      </w:r>
      <w:r>
        <w:rPr>
          <w:rFonts w:eastAsia="MS Mincho"/>
        </w:rPr>
        <w:t>For a resource pool within</w:t>
      </w:r>
      <w:r w:rsidRPr="00821220">
        <w:rPr>
          <w:rFonts w:eastAsia="MS Mincho"/>
        </w:rPr>
        <w:t xml:space="preserve"> the SL BWP, the UE is provided by </w:t>
      </w:r>
      <w:proofErr w:type="spellStart"/>
      <w:r>
        <w:rPr>
          <w:i/>
          <w:iCs/>
          <w:lang w:val="en-US"/>
        </w:rPr>
        <w:t>sl-N</w:t>
      </w:r>
      <w:r w:rsidRPr="00821220">
        <w:rPr>
          <w:i/>
          <w:iCs/>
          <w:lang w:val="en-US"/>
        </w:rPr>
        <w:t>umSubchannel</w:t>
      </w:r>
      <w:proofErr w:type="spellEnd"/>
      <w:r w:rsidRPr="00821220">
        <w:rPr>
          <w:lang w:val="en-US"/>
        </w:rPr>
        <w:t xml:space="preserve"> </w:t>
      </w:r>
      <w:r w:rsidRPr="00821220">
        <w:rPr>
          <w:rFonts w:eastAsia="MS Mincho"/>
        </w:rPr>
        <w:t xml:space="preserve">a number of sub-channels where each sub-channel includes a number of contiguous RBs provided by </w:t>
      </w:r>
      <w:proofErr w:type="spellStart"/>
      <w:r>
        <w:rPr>
          <w:rFonts w:eastAsia="MS Mincho"/>
          <w:i/>
          <w:iCs/>
        </w:rPr>
        <w:t>sl-S</w:t>
      </w:r>
      <w:r w:rsidRPr="00821220">
        <w:rPr>
          <w:rFonts w:eastAsia="MS Mincho"/>
          <w:i/>
          <w:iCs/>
        </w:rPr>
        <w:t>ubchannel</w:t>
      </w:r>
      <w:r>
        <w:rPr>
          <w:rFonts w:eastAsia="MS Mincho"/>
          <w:i/>
          <w:iCs/>
        </w:rPr>
        <w:t>S</w:t>
      </w:r>
      <w:r w:rsidRPr="00821220">
        <w:rPr>
          <w:rFonts w:eastAsia="MS Mincho"/>
          <w:i/>
          <w:iCs/>
        </w:rPr>
        <w:t>ize</w:t>
      </w:r>
      <w:proofErr w:type="spellEnd"/>
      <w:r w:rsidRPr="00821220">
        <w:rPr>
          <w:rFonts w:eastAsia="MS Mincho"/>
        </w:rPr>
        <w:t xml:space="preserve">. The first RB of the first sub-channel in the SL BWP is indicated by </w:t>
      </w:r>
      <w:proofErr w:type="spellStart"/>
      <w:r>
        <w:rPr>
          <w:rFonts w:eastAsia="MS Mincho"/>
          <w:i/>
          <w:iCs/>
        </w:rPr>
        <w:t>sl</w:t>
      </w:r>
      <w:proofErr w:type="spellEnd"/>
      <w:r>
        <w:rPr>
          <w:rFonts w:eastAsia="MS Mincho"/>
          <w:i/>
          <w:iCs/>
        </w:rPr>
        <w:t>-</w:t>
      </w:r>
      <w:proofErr w:type="spellStart"/>
      <w:r>
        <w:rPr>
          <w:rFonts w:eastAsia="MS Mincho"/>
          <w:i/>
          <w:iCs/>
        </w:rPr>
        <w:t>S</w:t>
      </w:r>
      <w:r w:rsidRPr="00821220">
        <w:rPr>
          <w:rFonts w:eastAsia="MS Mincho"/>
          <w:i/>
          <w:iCs/>
        </w:rPr>
        <w:t>tartRB</w:t>
      </w:r>
      <w:proofErr w:type="spellEnd"/>
      <w:r w:rsidRPr="00821220">
        <w:rPr>
          <w:rFonts w:eastAsia="MS Mincho"/>
          <w:i/>
          <w:iCs/>
        </w:rPr>
        <w:t>-Subchannel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proofErr w:type="spellStart"/>
      <w:r w:rsidRPr="00EA4257">
        <w:rPr>
          <w:rFonts w:eastAsia="MS Mincho"/>
          <w:i/>
          <w:iCs/>
        </w:rPr>
        <w:t>sl-TimeResource</w:t>
      </w:r>
      <w:proofErr w:type="spellEnd"/>
      <w:r w:rsidRPr="00821220">
        <w:rPr>
          <w:rFonts w:eastAsia="MS Mincho"/>
        </w:rPr>
        <w:t xml:space="preserve"> and occur with a periodicity </w:t>
      </w:r>
      <w:r>
        <w:rPr>
          <w:rFonts w:eastAsia="MS Mincho"/>
        </w:rPr>
        <w:t xml:space="preserve">of 10240 </w:t>
      </w:r>
      <w:proofErr w:type="spellStart"/>
      <w:r>
        <w:rPr>
          <w:rFonts w:eastAsia="MS Mincho"/>
        </w:rPr>
        <w:t>ms</w:t>
      </w:r>
      <w:proofErr w:type="spellEnd"/>
      <w:r w:rsidRPr="00821220">
        <w:rPr>
          <w:lang w:val="en-US" w:eastAsia="ko-KR"/>
        </w:rPr>
        <w:t xml:space="preserve">. </w:t>
      </w:r>
      <w:r>
        <w:rPr>
          <w:lang w:val="en-US" w:eastAsia="ko-KR"/>
        </w:rPr>
        <w:t>F</w:t>
      </w:r>
      <w:r w:rsidRPr="00821220">
        <w:rPr>
          <w:lang w:val="en-US" w:eastAsia="ko-KR"/>
        </w:rPr>
        <w:t xml:space="preserve">or </w:t>
      </w:r>
      <w:r>
        <w:rPr>
          <w:lang w:val="en-US" w:eastAsia="ko-KR"/>
        </w:rPr>
        <w:t>an available slot</w:t>
      </w:r>
      <w:r w:rsidRPr="00821220">
        <w:rPr>
          <w:lang w:val="en-US" w:eastAsia="ko-KR"/>
        </w:rPr>
        <w:t xml:space="preserve"> without S-SS/P</w:t>
      </w:r>
      <w:r>
        <w:rPr>
          <w:lang w:val="en-US" w:eastAsia="ko-KR"/>
        </w:rPr>
        <w:t>S</w:t>
      </w:r>
      <w:r w:rsidRPr="00821220">
        <w:rPr>
          <w:lang w:val="en-US" w:eastAsia="ko-KR"/>
        </w:rPr>
        <w:t xml:space="preserve">BCH blocks, SL transmissions can start from a </w:t>
      </w:r>
      <w:r>
        <w:rPr>
          <w:lang w:val="en-US" w:eastAsia="ko-KR"/>
        </w:rPr>
        <w:t xml:space="preserve">first </w:t>
      </w:r>
      <w:r w:rsidRPr="00821220">
        <w:rPr>
          <w:lang w:val="en-US" w:eastAsia="ko-KR"/>
        </w:rPr>
        <w:t xml:space="preserve">symbol indicated by </w:t>
      </w:r>
      <w:proofErr w:type="spellStart"/>
      <w:r w:rsidRPr="00882C4D">
        <w:rPr>
          <w:i/>
          <w:iCs/>
          <w:lang w:val="en-US" w:eastAsia="ko-KR"/>
        </w:rPr>
        <w:t>sl-StartSymbol</w:t>
      </w:r>
      <w:proofErr w:type="spellEnd"/>
      <w:r>
        <w:rPr>
          <w:lang w:val="en-US" w:eastAsia="ko-KR"/>
        </w:rPr>
        <w:t xml:space="preserve"> and</w:t>
      </w:r>
      <w:r w:rsidRPr="00821220">
        <w:rPr>
          <w:lang w:val="en-US" w:eastAsia="ko-KR"/>
        </w:rPr>
        <w:t xml:space="preserve"> </w:t>
      </w:r>
      <w:r>
        <w:rPr>
          <w:lang w:val="en-US" w:eastAsia="ko-KR"/>
        </w:rPr>
        <w:t>be within a number of consecutive symbols indicated by</w:t>
      </w:r>
      <w:r w:rsidRPr="00821220">
        <w:rPr>
          <w:lang w:val="en-US" w:eastAsia="ko-KR"/>
        </w:rPr>
        <w:t xml:space="preserve"> </w:t>
      </w:r>
      <w:proofErr w:type="spellStart"/>
      <w:r w:rsidRPr="00882C4D">
        <w:rPr>
          <w:i/>
          <w:iCs/>
        </w:rPr>
        <w:t>sl-LengthSymbols</w:t>
      </w:r>
      <w:proofErr w:type="spellEnd"/>
      <w:r>
        <w:rPr>
          <w:lang w:val="en-US" w:eastAsia="ko-KR"/>
        </w:rPr>
        <w:t>. F</w:t>
      </w:r>
      <w:r w:rsidRPr="00821220">
        <w:rPr>
          <w:lang w:val="en-US" w:eastAsia="ko-KR"/>
        </w:rPr>
        <w:t xml:space="preserve">or </w:t>
      </w:r>
      <w:r>
        <w:rPr>
          <w:lang w:val="en-US" w:eastAsia="ko-KR"/>
        </w:rPr>
        <w:t>an available slot with</w:t>
      </w:r>
      <w:r w:rsidRPr="00821220">
        <w:rPr>
          <w:lang w:val="en-US" w:eastAsia="ko-KR"/>
        </w:rPr>
        <w:t xml:space="preserve"> S-SS/P</w:t>
      </w:r>
      <w:r>
        <w:rPr>
          <w:lang w:val="en-US" w:eastAsia="ko-KR"/>
        </w:rPr>
        <w:t>S</w:t>
      </w:r>
      <w:r w:rsidRPr="00821220">
        <w:rPr>
          <w:lang w:val="en-US" w:eastAsia="ko-KR"/>
        </w:rPr>
        <w:t xml:space="preserve">BCH blocks, </w:t>
      </w:r>
      <w:r>
        <w:rPr>
          <w:lang w:val="en-US" w:eastAsia="ko-KR"/>
        </w:rPr>
        <w:t xml:space="preserve">the first symbol and the number of consecutive symbols is predetermined. </w:t>
      </w:r>
    </w:p>
    <w:p w14:paraId="6E2AEFCE" w14:textId="77777777" w:rsidR="00C32580" w:rsidRPr="00FF5069" w:rsidRDefault="00C32580" w:rsidP="00C32580">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003EA382" w14:textId="1048800B" w:rsidR="00C32580" w:rsidRPr="007053C7" w:rsidRDefault="00C32580" w:rsidP="00C32580">
      <w:r>
        <w:t>A priority of a</w:t>
      </w:r>
      <w:r w:rsidRPr="00E7565B">
        <w:t xml:space="preserve"> </w:t>
      </w:r>
      <w:r>
        <w:t xml:space="preserve">PSSCH </w:t>
      </w:r>
      <w:r w:rsidRPr="007053C7">
        <w:t xml:space="preserve">according to </w:t>
      </w:r>
      <w:r w:rsidRPr="007053C7">
        <w:rPr>
          <w:bCs/>
          <w:kern w:val="32"/>
          <w:lang w:val="en-US" w:eastAsia="zh-CN"/>
        </w:rPr>
        <w:t>NR radio access</w:t>
      </w:r>
      <w:r w:rsidRPr="007053C7">
        <w:t xml:space="preserve"> or according to E-UTRA</w:t>
      </w:r>
      <w:r w:rsidRPr="007053C7">
        <w:rPr>
          <w:bCs/>
          <w:kern w:val="32"/>
          <w:lang w:val="en-US" w:eastAsia="zh-CN"/>
        </w:rPr>
        <w:t xml:space="preserve"> radio access</w:t>
      </w:r>
      <w:r w:rsidRPr="007053C7">
        <w:t xml:space="preserve"> is indicated by a priority field in a respective scheduling SCI format. A priority of a PSSS/SSSS/PSBCH according to E-UTRA radio access is provided by </w:t>
      </w:r>
      <w:proofErr w:type="spellStart"/>
      <w:r w:rsidRPr="007053C7">
        <w:rPr>
          <w:i/>
          <w:iCs/>
        </w:rPr>
        <w:t>sl</w:t>
      </w:r>
      <w:proofErr w:type="spellEnd"/>
      <w:r w:rsidRPr="007053C7">
        <w:rPr>
          <w:i/>
          <w:iCs/>
        </w:rPr>
        <w:t>-SSB-</w:t>
      </w:r>
      <w:proofErr w:type="spellStart"/>
      <w:r w:rsidRPr="007053C7">
        <w:rPr>
          <w:i/>
          <w:iCs/>
        </w:rPr>
        <w:t>PriorityEUTRA</w:t>
      </w:r>
      <w:proofErr w:type="spellEnd"/>
      <w:r w:rsidRPr="007053C7">
        <w:rPr>
          <w:rFonts w:eastAsia="MS Mincho"/>
        </w:rPr>
        <w:t xml:space="preserve"> [13, TS 36.213]</w:t>
      </w:r>
      <w:r w:rsidRPr="007053C7">
        <w:t xml:space="preserve">. A priority of an S-SS/PSBCH block is provided by </w:t>
      </w:r>
      <w:proofErr w:type="spellStart"/>
      <w:r w:rsidRPr="007053C7">
        <w:rPr>
          <w:rFonts w:eastAsiaTheme="minorEastAsia"/>
          <w:i/>
        </w:rPr>
        <w:t>sl</w:t>
      </w:r>
      <w:proofErr w:type="spellEnd"/>
      <w:r w:rsidRPr="007053C7">
        <w:rPr>
          <w:rFonts w:eastAsiaTheme="minorEastAsia"/>
          <w:i/>
        </w:rPr>
        <w:t>-SSB-</w:t>
      </w:r>
      <w:proofErr w:type="spellStart"/>
      <w:r w:rsidRPr="007053C7">
        <w:rPr>
          <w:rFonts w:eastAsiaTheme="minorEastAsia"/>
          <w:i/>
        </w:rPr>
        <w:t>PriorityNR</w:t>
      </w:r>
      <w:proofErr w:type="spellEnd"/>
      <w:r w:rsidRPr="007053C7">
        <w:t xml:space="preserve">. A priority of a PSFCH is </w:t>
      </w:r>
      <w:del w:id="48" w:author="Aris Papasakellariou2" w:date="2022-03-13T20:28:00Z">
        <w:r w:rsidRPr="007053C7" w:rsidDel="003E4F93">
          <w:delText>same as the priority of a corresponding PSSCH</w:delText>
        </w:r>
      </w:del>
      <w:ins w:id="49" w:author="Aris Papasakellariou1" w:date="2022-03-10T15:09:00Z">
        <w:r w:rsidRPr="007053C7">
          <w:t>determined as described in clause 16.2.4.2</w:t>
        </w:r>
      </w:ins>
      <w:r w:rsidRPr="007053C7">
        <w:t>.</w:t>
      </w:r>
    </w:p>
    <w:p w14:paraId="7E135477" w14:textId="77777777" w:rsidR="00C32580" w:rsidRPr="00D84934" w:rsidRDefault="00C32580" w:rsidP="00C32580">
      <w:r w:rsidRPr="007053C7">
        <w:rPr>
          <w:bCs/>
        </w:rPr>
        <w:t xml:space="preserve">A UE does not expect to be provided search space </w:t>
      </w:r>
      <w:r>
        <w:rPr>
          <w:bCs/>
        </w:rPr>
        <w:t>sets associated with CORESETs on more than one cell to monitor PDCCH for detection of DCI format 3_0 or DCI format 3_1.</w:t>
      </w:r>
    </w:p>
    <w:p w14:paraId="45890BC2" w14:textId="235D9E0D" w:rsidR="00B74AF6" w:rsidRDefault="00B74AF6" w:rsidP="00B74AF6">
      <w:pPr>
        <w:keepNext/>
        <w:keepLines/>
        <w:spacing w:before="180"/>
        <w:ind w:left="1134" w:hanging="1134"/>
        <w:jc w:val="center"/>
        <w:outlineLvl w:val="1"/>
        <w:rPr>
          <w:noProof/>
          <w:color w:val="FF0000"/>
          <w:sz w:val="22"/>
          <w:szCs w:val="18"/>
          <w:lang w:eastAsia="zh-CN"/>
        </w:rPr>
      </w:pPr>
      <w:r w:rsidRPr="00276068">
        <w:rPr>
          <w:noProof/>
          <w:color w:val="FF0000"/>
          <w:sz w:val="22"/>
          <w:szCs w:val="18"/>
          <w:lang w:eastAsia="zh-CN"/>
        </w:rPr>
        <w:t>*** Unchanged text is omitted ***</w:t>
      </w:r>
    </w:p>
    <w:p w14:paraId="59852CCA" w14:textId="77777777" w:rsidR="00EF24E9" w:rsidRPr="00276068" w:rsidRDefault="00EF24E9" w:rsidP="00B74AF6">
      <w:pPr>
        <w:keepNext/>
        <w:keepLines/>
        <w:spacing w:before="180"/>
        <w:ind w:left="1134" w:hanging="1134"/>
        <w:jc w:val="center"/>
        <w:outlineLvl w:val="1"/>
        <w:rPr>
          <w:noProof/>
          <w:color w:val="FF0000"/>
          <w:sz w:val="22"/>
          <w:szCs w:val="18"/>
          <w:lang w:eastAsia="zh-CN"/>
        </w:rPr>
      </w:pPr>
    </w:p>
    <w:p w14:paraId="0CA209F5" w14:textId="77777777" w:rsidR="00EF24E9" w:rsidRDefault="00EF24E9" w:rsidP="00EF24E9">
      <w:pPr>
        <w:pStyle w:val="Heading3"/>
        <w:spacing w:before="0"/>
      </w:pPr>
      <w:bookmarkStart w:id="50" w:name="_Toc29894878"/>
      <w:bookmarkStart w:id="51" w:name="_Toc29899177"/>
      <w:bookmarkStart w:id="52" w:name="_Toc29899595"/>
      <w:bookmarkStart w:id="53" w:name="_Toc29917331"/>
      <w:bookmarkStart w:id="54" w:name="_Toc36498206"/>
      <w:bookmarkStart w:id="55" w:name="_Toc45699234"/>
      <w:bookmarkStart w:id="56" w:name="_Toc92093882"/>
      <w:bookmarkStart w:id="57" w:name="_Toc29894882"/>
      <w:bookmarkStart w:id="58" w:name="_Toc29899181"/>
      <w:bookmarkStart w:id="59" w:name="_Toc29899599"/>
      <w:bookmarkStart w:id="60" w:name="_Toc29917335"/>
      <w:bookmarkStart w:id="61" w:name="_Toc36498210"/>
      <w:bookmarkStart w:id="62" w:name="_Toc45699238"/>
      <w:bookmarkStart w:id="63" w:name="_Toc92093886"/>
      <w:bookmarkStart w:id="64" w:name="_Toc92093890"/>
      <w:bookmarkStart w:id="65" w:name="_Toc29894885"/>
      <w:bookmarkStart w:id="66" w:name="_Toc29899184"/>
      <w:bookmarkStart w:id="67" w:name="_Toc29899602"/>
      <w:bookmarkStart w:id="68" w:name="_Toc29917338"/>
      <w:bookmarkStart w:id="69" w:name="_Toc36498213"/>
      <w:bookmarkStart w:id="70" w:name="_Toc45699242"/>
      <w:bookmarkStart w:id="71" w:name="_Toc8328971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16</w:t>
      </w:r>
      <w:r w:rsidRPr="00B35299">
        <w:t>.</w:t>
      </w:r>
      <w:r>
        <w:t>2</w:t>
      </w:r>
      <w:r w:rsidRPr="00B35299">
        <w:t>.</w:t>
      </w:r>
      <w:r>
        <w:t>1</w:t>
      </w:r>
      <w:r w:rsidRPr="00B35299">
        <w:tab/>
        <w:t>PSSCH</w:t>
      </w:r>
      <w:bookmarkEnd w:id="50"/>
      <w:bookmarkEnd w:id="51"/>
      <w:bookmarkEnd w:id="52"/>
      <w:bookmarkEnd w:id="53"/>
      <w:bookmarkEnd w:id="54"/>
      <w:bookmarkEnd w:id="55"/>
      <w:bookmarkEnd w:id="56"/>
    </w:p>
    <w:p w14:paraId="3F64A630" w14:textId="77777777" w:rsidR="00EF24E9" w:rsidRDefault="00EF24E9" w:rsidP="00EF24E9">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D564A7">
        <w:t>as</w:t>
      </w:r>
      <w:r>
        <w:t>:</w:t>
      </w:r>
    </w:p>
    <w:p w14:paraId="13486365" w14:textId="77777777" w:rsidR="00EF24E9" w:rsidRDefault="00EF24E9" w:rsidP="00EF24E9">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5B19D901" w14:textId="77777777" w:rsidR="00EF24E9" w:rsidRDefault="00EF24E9" w:rsidP="00EF24E9">
      <w:pPr>
        <w:spacing w:after="0"/>
        <w:rPr>
          <w:rFonts w:eastAsia="Malgun Gothic"/>
          <w:lang w:eastAsia="ko-KR"/>
        </w:rPr>
      </w:pPr>
      <w:proofErr w:type="gramStart"/>
      <w:r w:rsidRPr="0068348F">
        <w:t>w</w:t>
      </w:r>
      <w:r w:rsidRPr="0068348F">
        <w:rPr>
          <w:rFonts w:eastAsia="Malgun Gothic"/>
          <w:lang w:eastAsia="ko-KR"/>
        </w:rPr>
        <w:t>here</w:t>
      </w:r>
      <w:proofErr w:type="gramEnd"/>
    </w:p>
    <w:p w14:paraId="09A6E7DD" w14:textId="77777777" w:rsidR="00EF24E9" w:rsidRDefault="00EF24E9" w:rsidP="00EF24E9">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6319BD5C" w14:textId="77777777" w:rsidR="00EF24E9" w:rsidRDefault="00EF24E9" w:rsidP="00EF24E9">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Pr="00EB0D12">
        <w:rPr>
          <w:i/>
        </w:rPr>
        <w:t>sl-MaxTxPower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proofErr w:type="spellStart"/>
      <w:r w:rsidRPr="00EB0D12">
        <w:rPr>
          <w:i/>
        </w:rPr>
        <w:t>sl-MaxTxPower</w:t>
      </w:r>
      <w:proofErr w:type="spellEnd"/>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6D82557A" w14:textId="77777777" w:rsidR="00EF24E9" w:rsidRDefault="00EF24E9" w:rsidP="00EF24E9">
      <w:pPr>
        <w:pStyle w:val="B1"/>
        <w:rPr>
          <w:color w:val="000000"/>
          <w:lang w:val="en-US"/>
        </w:rPr>
      </w:pPr>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rPr>
          <w:color w:val="000000"/>
          <w:lang w:val="en-US"/>
        </w:rPr>
        <w:t xml:space="preserve"> </w:t>
      </w:r>
      <w:r>
        <w:rPr>
          <w:color w:val="000000"/>
          <w:lang w:val="en-US"/>
        </w:rPr>
        <w:t>is provided</w:t>
      </w:r>
    </w:p>
    <w:p w14:paraId="3C16081B" w14:textId="77777777" w:rsidR="00EF24E9" w:rsidRDefault="00EF24E9" w:rsidP="00EF24E9">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3441C51B" w14:textId="77777777" w:rsidR="00EF24E9" w:rsidRDefault="00EF24E9" w:rsidP="00EF24E9">
      <w:pPr>
        <w:pStyle w:val="B1"/>
        <w:rPr>
          <w:color w:val="000000"/>
        </w:rPr>
      </w:pPr>
      <w:r w:rsidRPr="0068348F">
        <w:t>-</w:t>
      </w:r>
      <w:r w:rsidRPr="0068348F">
        <w:tab/>
      </w:r>
      <w:r>
        <w:t xml:space="preserve">else </w:t>
      </w:r>
    </w:p>
    <w:p w14:paraId="5A3379B8" w14:textId="77777777" w:rsidR="00EF24E9" w:rsidRDefault="00EF24E9" w:rsidP="00EF24E9">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03D16AAE" w14:textId="77777777" w:rsidR="00EF24E9" w:rsidRPr="00216EA2" w:rsidRDefault="00EF24E9" w:rsidP="00EF24E9">
      <w:pPr>
        <w:pStyle w:val="B2"/>
        <w:rPr>
          <w:lang w:eastAsia="zh-CN"/>
        </w:rPr>
      </w:pPr>
      <w:r>
        <w:rPr>
          <w:lang w:eastAsia="zh-CN"/>
        </w:rPr>
        <w:t>where</w:t>
      </w:r>
    </w:p>
    <w:p w14:paraId="13F638BB" w14:textId="77777777" w:rsidR="00EF24E9" w:rsidRDefault="00EF24E9" w:rsidP="00EF24E9">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t xml:space="preserve"> </w:t>
      </w:r>
      <w:r>
        <w:t>if provided</w:t>
      </w:r>
    </w:p>
    <w:p w14:paraId="67EB1527" w14:textId="77777777" w:rsidR="00EF24E9" w:rsidRPr="00DA2EAA" w:rsidRDefault="00EF24E9" w:rsidP="00EF24E9">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4097745A" w14:textId="77777777" w:rsidR="00EF24E9" w:rsidRPr="0066330F" w:rsidRDefault="00EF24E9" w:rsidP="00EF24E9">
      <w:pPr>
        <w:pStyle w:val="B3"/>
      </w:pPr>
      <w:r w:rsidRPr="0066330F">
        <w:t>-</w:t>
      </w:r>
      <w:r w:rsidRPr="0066330F">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0D576BDA" w14:textId="77777777" w:rsidR="00EF24E9" w:rsidRPr="005E3944" w:rsidRDefault="00EF24E9" w:rsidP="00EF24E9">
      <w:pPr>
        <w:pStyle w:val="B4"/>
      </w:pPr>
      <w:r w:rsidRPr="005E3944">
        <w:lastRenderedPageBreak/>
        <w:t>-</w:t>
      </w:r>
      <w:r w:rsidRPr="005E3944">
        <w:tab/>
      </w:r>
      <w:r w:rsidRPr="005E3944">
        <w:rPr>
          <w:rFonts w:eastAsia="Malgun Gothic"/>
        </w:rPr>
        <w:t xml:space="preserve">the RS resource 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6DD144C9" w14:textId="77777777" w:rsidR="00EF24E9" w:rsidRPr="007053C7" w:rsidRDefault="00EF24E9" w:rsidP="00EF24E9">
      <w:pPr>
        <w:pStyle w:val="B4"/>
        <w:rPr>
          <w:rFonts w:eastAsia="Times New Roman"/>
        </w:rPr>
      </w:pPr>
      <w:r w:rsidRPr="005E3944">
        <w:t>-</w:t>
      </w:r>
      <w:r w:rsidRPr="005E3944">
        <w:tab/>
      </w:r>
      <w:r w:rsidRPr="005E3944">
        <w:rPr>
          <w:rFonts w:eastAsia="Malgun Gothic"/>
        </w:rPr>
        <w:t xml:space="preserve">the RS resource is the one corresponding to the SS/PBCH block the UE uses to obtain MIB when the UE is not configured to </w:t>
      </w:r>
      <w:r w:rsidRPr="007053C7">
        <w:rPr>
          <w:rFonts w:eastAsia="Malgun Gothic"/>
        </w:rPr>
        <w:t xml:space="preserve">monitor PDCCH for detection of DCI format 0_0 </w:t>
      </w:r>
      <w:r w:rsidRPr="007053C7">
        <w:rPr>
          <w:lang w:val="x-none" w:eastAsia="zh-CN"/>
        </w:rPr>
        <w:t xml:space="preserve">in serving cell </w:t>
      </w:r>
      <m:oMath>
        <m:r>
          <w:rPr>
            <w:rFonts w:ascii="Cambria Math" w:hAnsi="Cambria Math"/>
            <w:szCs w:val="18"/>
          </w:rPr>
          <m:t>c</m:t>
        </m:r>
      </m:oMath>
    </w:p>
    <w:p w14:paraId="1048D4E0" w14:textId="77777777" w:rsidR="00EF24E9" w:rsidRPr="007053C7" w:rsidRDefault="00EF24E9" w:rsidP="00EF24E9">
      <w:pPr>
        <w:pStyle w:val="B3"/>
      </w:pPr>
      <w:r w:rsidRPr="007053C7">
        <w:t>-</w:t>
      </w:r>
      <w:r w:rsidRPr="007053C7">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7053C7">
        <w:rPr>
          <w:rFonts w:eastAsia="Malgun Gothic"/>
          <w:lang w:val="en-US"/>
        </w:rPr>
        <w:t xml:space="preserve"> is a number of </w:t>
      </w:r>
      <w:r w:rsidRPr="007053C7">
        <w:t xml:space="preserve">resource blocks for </w:t>
      </w:r>
      <w:r w:rsidRPr="007053C7">
        <w:rPr>
          <w:lang w:val="en-US"/>
        </w:rPr>
        <w:t>the PSSCH transmission occasion</w:t>
      </w:r>
      <w:r w:rsidRPr="007053C7">
        <w:t xml:space="preserve"> </w:t>
      </w:r>
      <m:oMath>
        <m:r>
          <w:rPr>
            <w:rFonts w:ascii="Cambria Math"/>
          </w:rPr>
          <m:t>i</m:t>
        </m:r>
      </m:oMath>
      <w:r w:rsidRPr="007053C7">
        <w:rPr>
          <w:iCs/>
        </w:rPr>
        <w:t xml:space="preserve"> </w:t>
      </w:r>
      <w:r w:rsidRPr="007053C7">
        <w:rPr>
          <w:lang w:val="en-US"/>
        </w:rPr>
        <w:t xml:space="preserve">and </w:t>
      </w:r>
      <m:oMath>
        <m:r>
          <w:rPr>
            <w:rFonts w:ascii="Cambria Math"/>
          </w:rPr>
          <m:t>μ</m:t>
        </m:r>
      </m:oMath>
      <w:r w:rsidRPr="007053C7">
        <w:rPr>
          <w:lang w:val="en-US"/>
        </w:rPr>
        <w:t xml:space="preserve"> is a SCS configuration</w:t>
      </w:r>
    </w:p>
    <w:p w14:paraId="551B409C" w14:textId="58B0495C" w:rsidR="00EF24E9" w:rsidRPr="007053C7" w:rsidRDefault="00EF24E9" w:rsidP="00EF24E9">
      <w:pPr>
        <w:pStyle w:val="B1"/>
        <w:rPr>
          <w:lang w:val="en-US"/>
        </w:rPr>
      </w:pPr>
      <w:r w:rsidRPr="007053C7">
        <w:t>-</w:t>
      </w:r>
      <w:r w:rsidRPr="007053C7">
        <w:tab/>
        <w:t xml:space="preserve">if </w:t>
      </w:r>
      <w:r w:rsidRPr="007053C7">
        <w:rPr>
          <w:i/>
          <w:iCs/>
          <w:lang w:val="en-US"/>
        </w:rPr>
        <w:t>sl-P0-PSSCH-PSCCH</w:t>
      </w:r>
      <w:r w:rsidRPr="007053C7">
        <w:rPr>
          <w:lang w:val="en-US"/>
        </w:rPr>
        <w:t xml:space="preserve"> is</w:t>
      </w:r>
      <w:r w:rsidRPr="007053C7">
        <w:t xml:space="preserve"> provided and if a SCI format scheduling the PSSCH transmission includes a cast type indicator field indicating unicast</w:t>
      </w:r>
      <w:ins w:id="72" w:author="Aris Papasakellariou1" w:date="2022-03-10T16:55:00Z">
        <w:r w:rsidR="00F87DE8" w:rsidRPr="007053C7">
          <w:rPr>
            <w:lang w:val="en-US"/>
          </w:rPr>
          <w:t xml:space="preserve"> or is SCI fo</w:t>
        </w:r>
      </w:ins>
      <w:ins w:id="73" w:author="Aris Papasakellariou1" w:date="2022-03-10T16:56:00Z">
        <w:r w:rsidR="00F87DE8" w:rsidRPr="007053C7">
          <w:rPr>
            <w:lang w:val="en-US"/>
          </w:rPr>
          <w:t>rmat 2-C</w:t>
        </w:r>
      </w:ins>
    </w:p>
    <w:p w14:paraId="118A7319" w14:textId="77777777" w:rsidR="00EF24E9" w:rsidRDefault="00EF24E9" w:rsidP="00EF24E9">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076E3212" w14:textId="77777777" w:rsidR="00EF24E9" w:rsidRDefault="00EF24E9" w:rsidP="00EF24E9">
      <w:pPr>
        <w:pStyle w:val="B1"/>
        <w:rPr>
          <w:color w:val="000000"/>
          <w:lang w:val="en-US"/>
        </w:rPr>
      </w:pPr>
      <w:r w:rsidRPr="0068348F">
        <w:t>-</w:t>
      </w:r>
      <w:r w:rsidRPr="0068348F">
        <w:tab/>
      </w:r>
      <w:r>
        <w:rPr>
          <w:lang w:val="en-US"/>
        </w:rPr>
        <w:t>else</w:t>
      </w:r>
    </w:p>
    <w:p w14:paraId="2983818E" w14:textId="77777777" w:rsidR="00EF24E9" w:rsidRDefault="00EF24E9" w:rsidP="00EF24E9">
      <w:pPr>
        <w:pStyle w:val="B2"/>
      </w:pPr>
      <w:r>
        <w:t>-</w:t>
      </w:r>
      <w:r>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5D07D2D2" w14:textId="64EFF4F7" w:rsidR="00F87DE8" w:rsidRDefault="00F87DE8" w:rsidP="00F87DE8">
      <w:pPr>
        <w:keepNext/>
        <w:keepLines/>
        <w:spacing w:before="180"/>
        <w:ind w:left="1134" w:hanging="1134"/>
        <w:jc w:val="center"/>
        <w:outlineLvl w:val="1"/>
        <w:rPr>
          <w:noProof/>
          <w:color w:val="FF0000"/>
          <w:sz w:val="22"/>
          <w:szCs w:val="18"/>
          <w:lang w:eastAsia="zh-CN"/>
        </w:rPr>
      </w:pPr>
      <w:r w:rsidRPr="00276068">
        <w:rPr>
          <w:noProof/>
          <w:color w:val="FF0000"/>
          <w:sz w:val="22"/>
          <w:szCs w:val="18"/>
          <w:lang w:eastAsia="zh-CN"/>
        </w:rPr>
        <w:t>*** Unchanged text is omitted ***</w:t>
      </w:r>
    </w:p>
    <w:p w14:paraId="649582FE" w14:textId="77777777" w:rsidR="00BB256A" w:rsidRDefault="00BB256A" w:rsidP="00F87DE8">
      <w:pPr>
        <w:keepNext/>
        <w:keepLines/>
        <w:spacing w:before="180"/>
        <w:ind w:left="1134" w:hanging="1134"/>
        <w:jc w:val="center"/>
        <w:outlineLvl w:val="1"/>
        <w:rPr>
          <w:noProof/>
          <w:color w:val="FF0000"/>
          <w:sz w:val="22"/>
          <w:szCs w:val="18"/>
          <w:lang w:eastAsia="zh-CN"/>
        </w:rPr>
      </w:pPr>
    </w:p>
    <w:p w14:paraId="7C3D6F3E" w14:textId="77777777" w:rsidR="00BB256A" w:rsidRDefault="00BB256A" w:rsidP="00BB256A">
      <w:pPr>
        <w:pStyle w:val="Heading3"/>
        <w:spacing w:before="0"/>
      </w:pPr>
      <w:bookmarkStart w:id="74" w:name="_Toc29894880"/>
      <w:bookmarkStart w:id="75" w:name="_Toc29899179"/>
      <w:bookmarkStart w:id="76" w:name="_Toc29899597"/>
      <w:bookmarkStart w:id="77" w:name="_Toc29917333"/>
      <w:bookmarkStart w:id="78" w:name="_Toc36498208"/>
      <w:bookmarkStart w:id="79" w:name="_Toc45699236"/>
      <w:bookmarkStart w:id="80" w:name="_Toc92093884"/>
      <w:r>
        <w:t>16.2</w:t>
      </w:r>
      <w:r w:rsidRPr="008A4A6B">
        <w:t>.</w:t>
      </w:r>
      <w:r>
        <w:t>3</w:t>
      </w:r>
      <w:r w:rsidRPr="008A4A6B">
        <w:tab/>
        <w:t>PSFCH</w:t>
      </w:r>
      <w:bookmarkEnd w:id="74"/>
      <w:bookmarkEnd w:id="75"/>
      <w:bookmarkEnd w:id="76"/>
      <w:bookmarkEnd w:id="77"/>
      <w:bookmarkEnd w:id="78"/>
      <w:bookmarkEnd w:id="79"/>
      <w:bookmarkEnd w:id="80"/>
    </w:p>
    <w:p w14:paraId="5BE18F57" w14:textId="5F263DDD" w:rsidR="00BB256A" w:rsidRPr="00CD4F4D" w:rsidRDefault="00BB256A" w:rsidP="00BB256A">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ins w:id="81" w:author="Aris Papasakellariou2" w:date="2022-03-11T14:18:00Z">
        <w:r w:rsidR="00A70E9B">
          <w:rPr>
            <w:rFonts w:eastAsia="Malgun Gothic"/>
            <w:szCs w:val="22"/>
          </w:rPr>
          <w:t xml:space="preserve"> for HARQ-ACK information and conflict information</w:t>
        </w:r>
      </w:ins>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,k</m:t>
            </m:r>
            <w:proofErr w:type="gramEnd"/>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7744D325" w14:textId="77777777" w:rsidR="00BB256A" w:rsidRPr="00CD4F4D" w:rsidRDefault="00BB256A" w:rsidP="00BB256A">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26652AC7" w14:textId="77777777" w:rsidR="00BB256A" w:rsidRPr="00CD4F4D" w:rsidRDefault="00BB256A" w:rsidP="00BB256A">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1226E358" w14:textId="77777777" w:rsidR="00BB256A" w:rsidRPr="00CD4F4D" w:rsidRDefault="00BB256A" w:rsidP="00BB256A">
      <w:pPr>
        <w:pStyle w:val="B2"/>
        <w:rPr>
          <w:rFonts w:eastAsia="Malgun Gothic"/>
          <w:lang w:eastAsia="ko-KR"/>
        </w:rPr>
      </w:pPr>
      <w:r w:rsidRPr="00CD4F4D">
        <w:t>w</w:t>
      </w:r>
      <w:r w:rsidRPr="00CD4F4D">
        <w:rPr>
          <w:rFonts w:eastAsia="Malgun Gothic"/>
          <w:lang w:eastAsia="ko-KR"/>
        </w:rPr>
        <w:t>here</w:t>
      </w:r>
    </w:p>
    <w:p w14:paraId="78EC72A5" w14:textId="77777777" w:rsidR="00BB256A" w:rsidRPr="00CD4F4D" w:rsidRDefault="00BB256A" w:rsidP="00BB256A">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sidRPr="00CD4F4D">
        <w:t xml:space="preserve"> </w:t>
      </w:r>
    </w:p>
    <w:p w14:paraId="21F70F51" w14:textId="77777777" w:rsidR="00BB256A" w:rsidRPr="00CD4F4D" w:rsidRDefault="00BB256A" w:rsidP="00BB256A">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PFSCH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1E135525" w14:textId="77777777" w:rsidR="00BB256A" w:rsidRPr="0066330F" w:rsidRDefault="00BB256A" w:rsidP="00BB256A">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66B62130" w14:textId="77777777" w:rsidR="00BB256A" w:rsidRPr="006C7FF2" w:rsidRDefault="00BB256A" w:rsidP="00BB256A">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742429D7" w14:textId="77777777" w:rsidR="00BB256A" w:rsidRPr="007053C7" w:rsidRDefault="00BB256A" w:rsidP="00BB256A">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is</w:t>
      </w:r>
      <w:r w:rsidRPr="007053C7">
        <w:rPr>
          <w:rFonts w:eastAsia="Malgun Gothic"/>
        </w:rPr>
        <w:t xml:space="preserve"> not configured to monitor PDCCH for detection of DCI format 0_0 </w:t>
      </w:r>
      <w:r w:rsidRPr="007053C7">
        <w:rPr>
          <w:lang w:val="x-none" w:eastAsia="zh-CN"/>
        </w:rPr>
        <w:t xml:space="preserve">in serving cell </w:t>
      </w:r>
      <m:oMath>
        <m:r>
          <w:rPr>
            <w:rFonts w:ascii="Cambria Math" w:hAnsi="Cambria Math"/>
            <w:szCs w:val="18"/>
          </w:rPr>
          <m:t>c</m:t>
        </m:r>
      </m:oMath>
    </w:p>
    <w:p w14:paraId="2A662387" w14:textId="77777777" w:rsidR="00BB256A" w:rsidRPr="007053C7" w:rsidRDefault="00BB256A" w:rsidP="00BB256A">
      <w:pPr>
        <w:pStyle w:val="B2"/>
        <w:rPr>
          <w:rFonts w:eastAsiaTheme="minorEastAsia"/>
          <w:lang w:val="en-GB"/>
        </w:rPr>
      </w:pPr>
      <w:r w:rsidRPr="007053C7">
        <w:t>-</w:t>
      </w:r>
      <w:r w:rsidRPr="007053C7">
        <w:tab/>
      </w:r>
      <w:r w:rsidRPr="007053C7">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lang w:val="en-GB"/>
          </w:rPr>
          <m:t>≤</m:t>
        </m:r>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max,PSFCH</m:t>
            </m:r>
          </m:sub>
        </m:sSub>
      </m:oMath>
    </w:p>
    <w:p w14:paraId="2B6DC6CA" w14:textId="77777777" w:rsidR="00BB256A" w:rsidRPr="007053C7" w:rsidRDefault="00BB256A" w:rsidP="00BB256A">
      <w:pPr>
        <w:pStyle w:val="B3"/>
        <w:rPr>
          <w:rFonts w:eastAsia="Malgun Gothic"/>
        </w:rPr>
      </w:pPr>
      <w:r w:rsidRPr="007053C7">
        <w:t>-</w:t>
      </w:r>
      <w:r w:rsidRPr="007053C7">
        <w:tab/>
      </w:r>
      <w:r w:rsidRPr="007053C7">
        <w:rPr>
          <w:rFonts w:eastAsiaTheme="minorEastAsia"/>
        </w:rPr>
        <w:t xml:space="preserve">if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53C7">
        <w:rPr>
          <w:rFonts w:eastAsiaTheme="minorEastAsia"/>
          <w:lang w:val="en-US"/>
        </w:rPr>
        <w:t>,</w:t>
      </w:r>
      <w:r w:rsidRPr="007053C7">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53C7">
        <w:rPr>
          <w:rFonts w:eastAsiaTheme="minorEastAsia"/>
        </w:rPr>
        <w:t xml:space="preserve"> </w:t>
      </w:r>
      <w:r w:rsidRPr="007053C7">
        <w:rPr>
          <w:rFonts w:eastAsiaTheme="minorEastAsia"/>
          <w:lang w:val="en-US"/>
        </w:rPr>
        <w:t>is</w:t>
      </w:r>
      <w:r w:rsidRPr="007053C7">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7053C7">
        <w:rPr>
          <w:rFonts w:eastAsia="Malgun Gothic"/>
        </w:rPr>
        <w:t xml:space="preserve"> </w:t>
      </w:r>
      <w:r w:rsidRPr="007053C7">
        <w:rPr>
          <w:rFonts w:eastAsiaTheme="minorEastAsia"/>
        </w:rPr>
        <w:t xml:space="preserve">PSFCH transmissions according to </w:t>
      </w:r>
      <w:r w:rsidRPr="007053C7">
        <w:rPr>
          <w:rFonts w:eastAsia="Malgun Gothic"/>
        </w:rPr>
        <w:t>[8-1, TS 38.101-1]</w:t>
      </w:r>
    </w:p>
    <w:p w14:paraId="2D6FF792" w14:textId="77777777" w:rsidR="00BB256A" w:rsidRPr="007053C7" w:rsidRDefault="00BB256A" w:rsidP="00BB256A">
      <w:pPr>
        <w:pStyle w:val="B4"/>
        <w:rPr>
          <w:rFonts w:eastAsiaTheme="minorEastAsia"/>
        </w:rPr>
      </w:pPr>
      <w:r w:rsidRPr="007053C7">
        <w:t>-</w:t>
      </w:r>
      <w:r w:rsidRPr="007053C7">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Theme="minorEastAsia"/>
        </w:rPr>
        <w:t xml:space="preserve"> and</w:t>
      </w:r>
      <w:r w:rsidRPr="007053C7">
        <w:rPr>
          <w:rFonts w:eastAsiaTheme="minorEastAsia"/>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oMath>
      <w:r w:rsidRPr="007053C7">
        <w:rPr>
          <w:rFonts w:eastAsia="Malgun Gothic"/>
        </w:rPr>
        <w:t xml:space="preserve"> [dBm] </w:t>
      </w:r>
    </w:p>
    <w:p w14:paraId="3B795AC1" w14:textId="77777777" w:rsidR="00BB256A" w:rsidRPr="007053C7" w:rsidRDefault="00BB256A" w:rsidP="00BB256A">
      <w:pPr>
        <w:pStyle w:val="B3"/>
        <w:rPr>
          <w:rFonts w:eastAsiaTheme="minorEastAsia"/>
          <w:lang w:val="en-US"/>
        </w:rPr>
      </w:pPr>
      <w:r w:rsidRPr="007053C7">
        <w:t>-</w:t>
      </w:r>
      <w:r w:rsidRPr="007053C7">
        <w:tab/>
      </w:r>
      <w:r w:rsidRPr="007053C7">
        <w:rPr>
          <w:rFonts w:eastAsiaTheme="minorEastAsia"/>
          <w:lang w:val="en-US"/>
        </w:rPr>
        <w:t>else</w:t>
      </w:r>
    </w:p>
    <w:p w14:paraId="399B793A" w14:textId="5FA915C7" w:rsidR="00BB256A" w:rsidRPr="007053C7" w:rsidRDefault="00BB256A" w:rsidP="00BB256A">
      <w:pPr>
        <w:pStyle w:val="B4"/>
        <w:rPr>
          <w:rFonts w:eastAsia="Malgun Gothic"/>
        </w:rPr>
      </w:pPr>
      <w:r w:rsidRPr="007053C7">
        <w:t>-</w:t>
      </w:r>
      <w:r w:rsidRPr="007053C7">
        <w:tab/>
      </w:r>
      <w:r w:rsidRPr="007053C7">
        <w:rPr>
          <w:rFonts w:eastAsia="Malgun Gothic"/>
        </w:rPr>
        <w:t xml:space="preserve">UE </w:t>
      </w:r>
      <w:r w:rsidRPr="007053C7">
        <w:rPr>
          <w:rFonts w:eastAsia="Malgun Gothic"/>
          <w:lang w:val="en-US"/>
        </w:rPr>
        <w:t xml:space="preserve">autonomously </w:t>
      </w:r>
      <w:r w:rsidRPr="007053C7">
        <w:rPr>
          <w:rFonts w:eastAsia="Malgun Gothic"/>
        </w:rPr>
        <w:t>determines</w:t>
      </w:r>
      <w:r w:rsidRPr="007053C7">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7053C7">
        <w:rPr>
          <w:rFonts w:eastAsia="Malgun Gothic"/>
        </w:rPr>
        <w:t xml:space="preserve"> PSFCH transmissions </w:t>
      </w:r>
      <w:ins w:id="82" w:author="Aris Papasakellariou2" w:date="2022-03-11T14:18:00Z">
        <w:r w:rsidR="00A70E9B" w:rsidRPr="007053C7">
          <w:rPr>
            <w:rFonts w:eastAsia="Malgun Gothic"/>
          </w:rPr>
          <w:t xml:space="preserve">first </w:t>
        </w:r>
      </w:ins>
      <w:r w:rsidRPr="007053C7">
        <w:rPr>
          <w:rFonts w:eastAsia="Malgun Gothic"/>
        </w:rPr>
        <w:t>with ascending order of corresponding priority field values as described in clause 16.2.4.2</w:t>
      </w:r>
      <w:ins w:id="83" w:author="Aris Papasakellariou2" w:date="2022-03-11T14:19:00Z">
        <w:r w:rsidR="00A70E9B" w:rsidRPr="007053C7">
          <w:rPr>
            <w:rFonts w:eastAsia="Malgun Gothic"/>
          </w:rPr>
          <w:t xml:space="preserve"> over </w:t>
        </w:r>
      </w:ins>
      <w:ins w:id="84" w:author="Aris Papasakellariou2" w:date="2022-03-11T16:31:00Z">
        <w:r w:rsidR="008C6437" w:rsidRPr="007053C7">
          <w:rPr>
            <w:rFonts w:eastAsia="Malgun Gothic"/>
          </w:rPr>
          <w:t xml:space="preserve">the </w:t>
        </w:r>
      </w:ins>
      <w:ins w:id="85" w:author="Aris Papasakellariou2" w:date="2022-03-11T14:19:00Z">
        <w:r w:rsidR="00A70E9B" w:rsidRPr="007053C7">
          <w:rPr>
            <w:rFonts w:eastAsia="Malgun Gothic"/>
          </w:rPr>
          <w:t>PSFCH transmissions with HARQ-ACK information, if any, and then with ascending order of priority value over the PSFCH transmissions with conflict information, if any,</w:t>
        </w:r>
      </w:ins>
      <w:r w:rsidRPr="007053C7">
        <w:rPr>
          <w:rFonts w:eastAsia="Malgun Gothic"/>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7053C7">
        <w:rPr>
          <w:rFonts w:eastAsia="Malgun Gothic"/>
          <w:lang w:val="en-US"/>
        </w:rPr>
        <w:t xml:space="preserve"> </w:t>
      </w:r>
      <w:r w:rsidRPr="007053C7">
        <w:rPr>
          <w:rFonts w:eastAsia="Malgun Gothic"/>
        </w:rPr>
        <w:t xml:space="preserve">where </w:t>
      </w:r>
      <w:bookmarkStart w:id="86"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86"/>
      <w:ins w:id="87" w:author="Aris Papasakellariou2" w:date="2022-03-14T06:54:00Z">
        <w:r w:rsidR="00ED6A79" w:rsidRPr="007053C7">
          <w:rPr>
            <w:rFonts w:eastAsia="Malgun Gothic"/>
          </w:rPr>
          <w:t xml:space="preserve">, for </w:t>
        </w:r>
      </w:ins>
      <m:oMath>
        <m:r>
          <w:ins w:id="88" w:author="Aris Papasakellariou2" w:date="2022-03-14T06:55:00Z">
            <w:rPr>
              <w:rFonts w:ascii="Cambria Math" w:eastAsia="Malgun Gothic" w:hAnsi="Cambria Math"/>
            </w:rPr>
            <m:t>1≤</m:t>
          </w:ins>
        </m:r>
        <m:r>
          <w:ins w:id="89" w:author="Aris Papasakellariou2" w:date="2022-03-14T06:54:00Z">
            <w:rPr>
              <w:rFonts w:ascii="Cambria Math" w:eastAsia="Malgun Gothic" w:hAnsi="Cambria Math"/>
            </w:rPr>
            <m:t>i</m:t>
          </w:ins>
        </m:r>
        <m:r>
          <w:ins w:id="90" w:author="Aris Papasakellariou2" w:date="2022-03-14T06:55:00Z">
            <w:rPr>
              <w:rFonts w:ascii="Cambria Math" w:eastAsia="Malgun Gothic" w:hAnsi="Cambria Math"/>
            </w:rPr>
            <m:t>≤ 8</m:t>
          </w:ins>
        </m:r>
      </m:oMath>
      <w:ins w:id="91" w:author="Aris Papasakellariou2" w:date="2022-03-14T06:56:00Z">
        <w:r w:rsidR="00ED6A79" w:rsidRPr="007053C7">
          <w:rPr>
            <w:rFonts w:eastAsia="Malgun Gothic"/>
          </w:rPr>
          <w:t>,</w:t>
        </w:r>
      </w:ins>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m:t>
        </m:r>
      </m:oMath>
      <w:r w:rsidRPr="007053C7">
        <w:rPr>
          <w:rFonts w:eastAsia="Malgun Gothic"/>
        </w:rPr>
        <w:t xml:space="preserve"> </w:t>
      </w:r>
      <w:ins w:id="92" w:author="Aris Papasakellariou2" w:date="2022-03-11T14:19:00Z">
        <w:r w:rsidR="00A70E9B" w:rsidRPr="007053C7">
          <w:rPr>
            <w:rFonts w:eastAsia="Malgun Gothic"/>
          </w:rPr>
          <w:t xml:space="preserve">for PSFCH with HARQ-ACK </w:t>
        </w:r>
        <w:r w:rsidR="00A70E9B" w:rsidRPr="007053C7">
          <w:rPr>
            <w:rFonts w:eastAsia="Malgun Gothic"/>
          </w:rPr>
          <w:lastRenderedPageBreak/>
          <w:t xml:space="preserve">information and </w:t>
        </w:r>
      </w:ins>
      <m:oMath>
        <m:sSub>
          <m:sSubPr>
            <m:ctrlPr>
              <w:ins w:id="93" w:author="Aris Papasakellariou2" w:date="2022-03-11T14:19:00Z">
                <w:rPr>
                  <w:rFonts w:ascii="Cambria Math" w:eastAsia="Malgun Gothic" w:hAnsi="Cambria Math"/>
                  <w:i/>
                </w:rPr>
              </w:ins>
            </m:ctrlPr>
          </m:sSubPr>
          <m:e>
            <m:r>
              <w:ins w:id="94" w:author="Aris Papasakellariou2" w:date="2022-03-11T14:19:00Z">
                <w:rPr>
                  <w:rFonts w:ascii="Cambria Math" w:eastAsia="Malgun Gothic" w:hAnsi="Cambria Math"/>
                </w:rPr>
                <m:t>M</m:t>
              </w:ins>
            </m:r>
          </m:e>
          <m:sub>
            <m:r>
              <w:ins w:id="95" w:author="Aris Papasakellariou2" w:date="2022-03-11T14:19:00Z">
                <w:rPr>
                  <w:rFonts w:ascii="Cambria Math" w:eastAsia="Malgun Gothic" w:hAnsi="Cambria Math"/>
                </w:rPr>
                <m:t>i</m:t>
              </w:ins>
            </m:r>
          </m:sub>
        </m:sSub>
      </m:oMath>
      <w:ins w:id="96" w:author="Aris Papasakellariou2" w:date="2022-03-14T06:55:00Z">
        <w:r w:rsidR="00ED6A79" w:rsidRPr="007053C7">
          <w:rPr>
            <w:rFonts w:eastAsia="Malgun Gothic"/>
          </w:rPr>
          <w:t>, for</w:t>
        </w:r>
      </w:ins>
      <w:ins w:id="97" w:author="Aris Papasakellariou2" w:date="2022-03-14T06:56:00Z">
        <w:r w:rsidR="00ED6A79" w:rsidRPr="007053C7">
          <w:rPr>
            <w:rFonts w:eastAsia="Malgun Gothic"/>
          </w:rPr>
          <w:t xml:space="preserve"> </w:t>
        </w:r>
      </w:ins>
      <m:oMath>
        <m:r>
          <w:ins w:id="98" w:author="Aris Papasakellariou2" w:date="2022-03-14T06:56:00Z">
            <w:rPr>
              <w:rFonts w:ascii="Cambria Math" w:eastAsia="Malgun Gothic" w:hAnsi="Cambria Math"/>
            </w:rPr>
            <m:t>i&gt;8</m:t>
          </w:ins>
        </m:r>
      </m:oMath>
      <w:ins w:id="99" w:author="Aris Papasakellariou2" w:date="2022-03-14T06:55:00Z">
        <w:r w:rsidR="00ED6A79" w:rsidRPr="007053C7">
          <w:rPr>
            <w:rFonts w:eastAsia="Malgun Gothic"/>
          </w:rPr>
          <w:t>,</w:t>
        </w:r>
      </w:ins>
      <w:ins w:id="100" w:author="Aris Papasakellariou2" w:date="2022-03-11T14:19:00Z">
        <w:r w:rsidR="00A70E9B" w:rsidRPr="007053C7">
          <w:rPr>
            <w:rFonts w:eastAsia="Malgun Gothic"/>
            <w:lang w:val="en-US"/>
          </w:rPr>
          <w:t xml:space="preserve"> </w:t>
        </w:r>
        <w:r w:rsidR="00A70E9B" w:rsidRPr="007053C7">
          <w:rPr>
            <w:rFonts w:eastAsia="Malgun Gothic"/>
          </w:rPr>
          <w:t xml:space="preserve">is </w:t>
        </w:r>
        <w:r w:rsidR="00A70E9B" w:rsidRPr="007053C7">
          <w:rPr>
            <w:rFonts w:eastAsia="Malgun Gothic"/>
            <w:lang w:val="en-US"/>
          </w:rPr>
          <w:t>a</w:t>
        </w:r>
        <w:r w:rsidR="00A70E9B" w:rsidRPr="007053C7">
          <w:rPr>
            <w:rFonts w:eastAsia="Malgun Gothic"/>
          </w:rPr>
          <w:t xml:space="preserve"> number of PSFCHs with priority value </w:t>
        </w:r>
      </w:ins>
      <m:oMath>
        <m:r>
          <w:ins w:id="101" w:author="Aris Papasakellariou2" w:date="2022-03-11T14:19:00Z">
            <w:rPr>
              <w:rFonts w:ascii="Cambria Math" w:eastAsia="Malgun Gothic" w:hAnsi="Cambria Math"/>
            </w:rPr>
            <m:t>i-8</m:t>
          </w:ins>
        </m:r>
      </m:oMath>
      <w:ins w:id="102" w:author="Aris Papasakellariou2" w:date="2022-03-11T14:19:00Z">
        <w:r w:rsidR="00A70E9B" w:rsidRPr="007053C7">
          <w:rPr>
            <w:rFonts w:eastAsia="Malgun Gothic"/>
          </w:rPr>
          <w:t xml:space="preserve"> for PSFCH with conflict information </w:t>
        </w:r>
      </w:ins>
      <w:r w:rsidRPr="007053C7">
        <w:rPr>
          <w:rFonts w:eastAsia="Malgun Gothic"/>
        </w:rPr>
        <w:t xml:space="preserve">and </w:t>
      </w:r>
      <m:oMath>
        <m:r>
          <w:rPr>
            <w:rFonts w:ascii="Cambria Math" w:eastAsia="Malgun Gothic" w:hAnsi="Cambria Math"/>
          </w:rPr>
          <m:t>K</m:t>
        </m:r>
      </m:oMath>
      <w:r w:rsidRPr="007053C7">
        <w:rPr>
          <w:rFonts w:eastAsia="Malgun Gothic"/>
        </w:rPr>
        <w:t xml:space="preserve"> is defined as </w:t>
      </w:r>
    </w:p>
    <w:p w14:paraId="1C867B1E" w14:textId="096AA0B5" w:rsidR="00BB256A" w:rsidRPr="007053C7" w:rsidRDefault="00BB256A" w:rsidP="00BB256A">
      <w:pPr>
        <w:pStyle w:val="B5"/>
        <w:rPr>
          <w:rFonts w:eastAsia="Malgun Gothic"/>
          <w:i/>
          <w:iCs/>
          <w:lang w:val="en-US"/>
        </w:rPr>
      </w:pPr>
      <w:r w:rsidRPr="007053C7">
        <w:t>-</w:t>
      </w:r>
      <w:r w:rsidRPr="007053C7">
        <w:tab/>
      </w:r>
      <w:r w:rsidRPr="007053C7">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53C7">
        <w:rPr>
          <w:rFonts w:eastAsia="Malgun Gothic"/>
          <w:iCs/>
        </w:rPr>
        <w:t xml:space="preserve"> </w:t>
      </w:r>
      <w:r w:rsidRPr="007053C7">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53C7">
        <w:rPr>
          <w:rFonts w:eastAsia="Malgun Gothic"/>
        </w:rPr>
        <w:t xml:space="preserve"> is determined according to [8-1, TS 38.101-1] for transmission of all PSFCHs </w:t>
      </w:r>
      <w:ins w:id="103" w:author="Aris Papasakellariou2" w:date="2022-03-11T14:20:00Z">
        <w:r w:rsidR="00A70E9B" w:rsidRPr="007053C7">
          <w:rPr>
            <w:rFonts w:eastAsia="Malgun Gothic"/>
          </w:rPr>
          <w:t xml:space="preserve">in </w:t>
        </w:r>
      </w:ins>
      <m:oMath>
        <m:nary>
          <m:naryPr>
            <m:chr m:val="∑"/>
            <m:limLoc m:val="subSup"/>
            <m:ctrlPr>
              <w:ins w:id="104" w:author="Aris Papasakellariou2" w:date="2022-03-11T14:19:00Z">
                <w:rPr>
                  <w:rFonts w:ascii="Cambria Math" w:eastAsia="Malgun Gothic" w:hAnsi="Cambria Math"/>
                  <w:i/>
                </w:rPr>
              </w:ins>
            </m:ctrlPr>
          </m:naryPr>
          <m:sub>
            <m:r>
              <w:ins w:id="105" w:author="Aris Papasakellariou2" w:date="2022-03-11T14:19:00Z">
                <w:rPr>
                  <w:rFonts w:ascii="Cambria Math" w:eastAsia="Malgun Gothic" w:hAnsi="Cambria Math"/>
                </w:rPr>
                <m:t>i=1</m:t>
              </w:ins>
            </m:r>
          </m:sub>
          <m:sup>
            <m:r>
              <w:ins w:id="106" w:author="Aris Papasakellariou2" w:date="2022-03-11T14:19:00Z">
                <w:rPr>
                  <w:rFonts w:ascii="Cambria Math" w:eastAsia="Malgun Gothic" w:hAnsi="Cambria Math"/>
                </w:rPr>
                <m:t>K</m:t>
              </w:ins>
            </m:r>
          </m:sup>
          <m:e>
            <m:sSub>
              <m:sSubPr>
                <m:ctrlPr>
                  <w:ins w:id="107" w:author="Aris Papasakellariou2" w:date="2022-03-11T14:19:00Z">
                    <w:rPr>
                      <w:rFonts w:ascii="Cambria Math" w:eastAsia="Malgun Gothic" w:hAnsi="Cambria Math"/>
                      <w:i/>
                    </w:rPr>
                  </w:ins>
                </m:ctrlPr>
              </m:sSubPr>
              <m:e>
                <m:r>
                  <w:ins w:id="108" w:author="Aris Papasakellariou2" w:date="2022-03-11T14:19:00Z">
                    <w:rPr>
                      <w:rFonts w:ascii="Cambria Math" w:eastAsia="Malgun Gothic" w:hAnsi="Cambria Math"/>
                    </w:rPr>
                    <m:t>M</m:t>
                  </w:ins>
                </m:r>
              </m:e>
              <m:sub>
                <m:r>
                  <w:ins w:id="109" w:author="Aris Papasakellariou2" w:date="2022-03-11T14:19:00Z">
                    <w:rPr>
                      <w:rFonts w:ascii="Cambria Math" w:eastAsia="Malgun Gothic" w:hAnsi="Cambria Math"/>
                    </w:rPr>
                    <m:t>i</m:t>
                  </w:ins>
                </m:r>
              </m:sub>
            </m:sSub>
          </m:e>
        </m:nary>
        <m:r>
          <w:del w:id="110" w:author="Aris Papasakellariou2" w:date="2022-03-11T14:19:00Z">
            <m:rPr>
              <m:sty m:val="p"/>
            </m:rPr>
            <w:rPr>
              <w:rFonts w:ascii="Cambria Math" w:eastAsia="Malgun Gothic" w:hAnsi="Cambria Math"/>
            </w:rPr>
            <m:t xml:space="preserve">assigned with priority values 1, 2, …, </m:t>
          </w:del>
        </m:r>
        <m:r>
          <w:del w:id="111" w:author="Aris Papasakellariou2" w:date="2022-03-11T14:19:00Z">
            <w:rPr>
              <w:rFonts w:ascii="Cambria Math" w:eastAsia="Malgun Gothic" w:hAnsi="Cambria Math"/>
            </w:rPr>
            <m:t>K</m:t>
          </w:del>
        </m:r>
      </m:oMath>
      <w:r w:rsidRPr="007053C7">
        <w:rPr>
          <w:rFonts w:eastAsia="Malgun Gothic"/>
          <w:iCs/>
          <w:lang w:val="en-US"/>
        </w:rPr>
        <w:t xml:space="preserve">, </w:t>
      </w:r>
      <w:r w:rsidRPr="007053C7">
        <w:rPr>
          <w:rFonts w:eastAsia="Malgun Gothic"/>
          <w:iCs/>
        </w:rPr>
        <w:t xml:space="preserve">if </w:t>
      </w:r>
      <w:r w:rsidRPr="007053C7">
        <w:rPr>
          <w:rFonts w:eastAsia="Malgun Gothic"/>
          <w:iCs/>
          <w:lang w:val="en-US"/>
        </w:rPr>
        <w:t>any</w:t>
      </w:r>
    </w:p>
    <w:p w14:paraId="6E2DE797" w14:textId="77777777" w:rsidR="00BB256A" w:rsidRPr="007053C7" w:rsidRDefault="00BB256A" w:rsidP="00BB256A">
      <w:pPr>
        <w:pStyle w:val="B5"/>
        <w:rPr>
          <w:rFonts w:eastAsiaTheme="minorEastAsia"/>
          <w:lang w:val="en-US"/>
        </w:rPr>
      </w:pPr>
      <w:r w:rsidRPr="007053C7">
        <w:t>-</w:t>
      </w:r>
      <w:r w:rsidRPr="007053C7">
        <w:tab/>
      </w:r>
      <w:r w:rsidRPr="007053C7">
        <w:rPr>
          <w:rFonts w:eastAsiaTheme="minorEastAsia"/>
          <w:lang w:val="en-US"/>
        </w:rPr>
        <w:t>zero, otherwise</w:t>
      </w:r>
    </w:p>
    <w:p w14:paraId="721A86CF" w14:textId="77777777" w:rsidR="00BB256A" w:rsidRPr="007053C7" w:rsidRDefault="00BB256A" w:rsidP="00BB256A">
      <w:pPr>
        <w:pStyle w:val="B5"/>
        <w:rPr>
          <w:rFonts w:eastAsia="Malgun Gothic"/>
        </w:rPr>
      </w:pPr>
      <w:r w:rsidRPr="007053C7">
        <w:rPr>
          <w:rFonts w:eastAsia="Malgun Gothic"/>
        </w:rPr>
        <w:t>and</w:t>
      </w:r>
    </w:p>
    <w:p w14:paraId="7EB2B63F" w14:textId="77777777" w:rsidR="00BB256A" w:rsidRPr="007053C7" w:rsidRDefault="00BB256A" w:rsidP="00BB256A">
      <w:pPr>
        <w:pStyle w:val="EQ"/>
        <w:rPr>
          <w:rFonts w:eastAsiaTheme="minorEastAsia"/>
        </w:rPr>
      </w:pPr>
      <w:r w:rsidRPr="007053C7">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7053C7">
        <w:rPr>
          <w:rFonts w:eastAsia="Malgun Gothic"/>
        </w:rPr>
        <w:t xml:space="preserve"> [dBm]</w:t>
      </w:r>
    </w:p>
    <w:p w14:paraId="29068341" w14:textId="77777777" w:rsidR="00BB256A" w:rsidRPr="007053C7" w:rsidRDefault="00BB256A" w:rsidP="00BB256A">
      <w:pPr>
        <w:pStyle w:val="B5"/>
        <w:ind w:left="1418" w:firstLine="0"/>
        <w:rPr>
          <w:rFonts w:eastAsiaTheme="minorEastAsia"/>
        </w:rPr>
      </w:pPr>
      <w:r w:rsidRPr="007053C7">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53C7">
        <w:rPr>
          <w:rFonts w:eastAsiaTheme="minorEastAsia"/>
        </w:rPr>
        <w:tab/>
        <w:t xml:space="preserve">is defined in [8-1, TS 38.101-1] </w:t>
      </w:r>
      <w:r w:rsidRPr="007053C7">
        <w:rPr>
          <w:rFonts w:eastAsiaTheme="minorEastAsia"/>
          <w:lang w:val="en-US"/>
        </w:rPr>
        <w:t xml:space="preserve">and is </w:t>
      </w:r>
      <w:r w:rsidRPr="007053C7">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7053C7">
        <w:rPr>
          <w:rFonts w:eastAsiaTheme="minorEastAsia"/>
        </w:rPr>
        <w:t xml:space="preserve"> PSFCH transmissions</w:t>
      </w:r>
    </w:p>
    <w:p w14:paraId="79E60B88" w14:textId="77777777" w:rsidR="00BB256A" w:rsidRPr="00CD4F4D" w:rsidRDefault="00BB256A" w:rsidP="00BB256A">
      <w:pPr>
        <w:pStyle w:val="B2"/>
        <w:rPr>
          <w:rFonts w:eastAsiaTheme="minorEastAsia"/>
        </w:rPr>
      </w:pPr>
      <w:r w:rsidRPr="00CD4F4D">
        <w:t>-</w:t>
      </w:r>
      <w:r w:rsidRPr="00CD4F4D">
        <w:tab/>
      </w:r>
      <w:r w:rsidRPr="00CD4F4D">
        <w:rPr>
          <w:rFonts w:eastAsiaTheme="minorEastAsia"/>
        </w:rPr>
        <w:t>else</w:t>
      </w:r>
    </w:p>
    <w:p w14:paraId="09556615" w14:textId="77777777" w:rsidR="00BB256A" w:rsidRPr="00CD4F4D" w:rsidRDefault="00BB256A" w:rsidP="00BB256A">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112" w:name="_Hlk39409839"/>
      <w:r w:rsidRPr="00CD4F4D">
        <w:rPr>
          <w:rFonts w:eastAsia="Malgun Gothic"/>
          <w:iCs/>
          <w:lang w:val="en-US"/>
        </w:rPr>
        <w:t>selects</w:t>
      </w:r>
      <w:bookmarkEnd w:id="112"/>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2C39E8E8" w14:textId="77777777" w:rsidR="00BB256A" w:rsidRPr="00CD4F4D" w:rsidRDefault="00BB256A" w:rsidP="00BB256A">
      <w:pPr>
        <w:pStyle w:val="B4"/>
        <w:rPr>
          <w:rFonts w:eastAsiaTheme="minorEastAsia"/>
          <w:lang w:val="en-US"/>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44A8C560" w14:textId="77777777" w:rsidR="00BB256A" w:rsidRPr="00CD4F4D" w:rsidRDefault="00BB256A" w:rsidP="00BB256A">
      <w:pPr>
        <w:pStyle w:val="B5"/>
        <w:rPr>
          <w:rFonts w:eastAsiaTheme="minorEastAsia"/>
        </w:rPr>
      </w:pPr>
      <w:r w:rsidRPr="00CD4F4D">
        <w:rPr>
          <w:rFonts w:eastAsiaTheme="minorEastAsia"/>
          <w:lang w:val="x-none"/>
        </w:rPr>
        <w:t>-</w:t>
      </w:r>
      <w:r w:rsidRPr="00CD4F4D">
        <w:rPr>
          <w:rFonts w:eastAsiaTheme="minorEastAsia"/>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Theme="minorEastAsia" w:hint="eastAsia"/>
        </w:rPr>
        <w:t xml:space="preserve"> and</w:t>
      </w:r>
      <w:r w:rsidRPr="00CD4F4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19A8DD74" w14:textId="77777777" w:rsidR="00BB256A" w:rsidRPr="00DE20B2" w:rsidRDefault="00BB256A" w:rsidP="00BB256A">
      <w:pPr>
        <w:pStyle w:val="B4"/>
        <w:rPr>
          <w:rFonts w:eastAsiaTheme="minorEastAsia"/>
        </w:rPr>
      </w:pPr>
      <w:r w:rsidRPr="00CD4F4D">
        <w:rPr>
          <w:rFonts w:eastAsiaTheme="minorEastAsia" w:hint="eastAsia"/>
        </w:rPr>
        <w:t>-</w:t>
      </w:r>
      <w:r w:rsidRPr="00CD4F4D">
        <w:rPr>
          <w:rFonts w:eastAsiaTheme="minorEastAsia"/>
        </w:rPr>
        <w:tab/>
      </w:r>
      <w:r w:rsidRPr="00DE20B2">
        <w:rPr>
          <w:rFonts w:eastAsiaTheme="minorEastAsia"/>
        </w:rPr>
        <w:t>else</w:t>
      </w:r>
    </w:p>
    <w:p w14:paraId="7E445BFE" w14:textId="380027BC" w:rsidR="00BB256A" w:rsidRPr="007053C7" w:rsidRDefault="00BB256A" w:rsidP="00BB256A">
      <w:pPr>
        <w:pStyle w:val="B5"/>
        <w:rPr>
          <w:rFonts w:eastAsia="Malgun Gothic"/>
        </w:rPr>
      </w:pPr>
      <w:r w:rsidRPr="00DE20B2">
        <w:rPr>
          <w:rFonts w:eastAsiaTheme="minorEastAsia"/>
          <w:szCs w:val="22"/>
        </w:rPr>
        <w:t>-</w:t>
      </w:r>
      <w:r w:rsidRPr="00DE20B2">
        <w:rPr>
          <w:rFonts w:eastAsiaTheme="minorEastAsia"/>
          <w:szCs w:val="22"/>
        </w:rPr>
        <w:tab/>
        <w:t xml:space="preserve">the </w:t>
      </w:r>
      <w:r w:rsidRPr="00DE20B2">
        <w:rPr>
          <w:rFonts w:eastAsia="Malgun Gothic"/>
        </w:rPr>
        <w:t>UE aut</w:t>
      </w:r>
      <w:r w:rsidRPr="00CD4F4D">
        <w:rPr>
          <w:rFonts w:eastAsia="Malgun Gothic"/>
        </w:rPr>
        <w:t xml:space="preserve">onomously </w:t>
      </w:r>
      <w:r w:rsidRPr="00CD4F4D">
        <w:rPr>
          <w:rFonts w:eastAsia="Malgun Gothic"/>
          <w:lang w:val="en-US"/>
        </w:rPr>
        <w:t>selects</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hint="eastAsia"/>
        </w:rPr>
        <w:t xml:space="preserve"> </w:t>
      </w:r>
      <w:r w:rsidRPr="00CD4F4D">
        <w:rPr>
          <w:rFonts w:eastAsia="Malgun Gothic"/>
        </w:rPr>
        <w:t xml:space="preserve">PSFCH transmissions </w:t>
      </w:r>
      <w:r>
        <w:rPr>
          <w:rFonts w:eastAsia="Malgun Gothic"/>
        </w:rPr>
        <w:t>in</w:t>
      </w:r>
      <w:r w:rsidRPr="00CD4F4D">
        <w:rPr>
          <w:rFonts w:eastAsia="Malgun Gothic"/>
        </w:rPr>
        <w:t xml:space="preserve"> ascending order </w:t>
      </w:r>
      <w:r>
        <w:rPr>
          <w:rFonts w:eastAsia="Malgun Gothic"/>
        </w:rPr>
        <w:t xml:space="preserve">of </w:t>
      </w:r>
      <w:r w:rsidRPr="007053C7">
        <w:rPr>
          <w:rFonts w:eastAsia="Malgun Gothic"/>
        </w:rPr>
        <w:t xml:space="preserve">corresponding priority field values as described in clause 16.2.4.2 </w:t>
      </w:r>
      <w:ins w:id="113" w:author="Aris Papasakellariou2" w:date="2022-03-11T14:20:00Z">
        <w:r w:rsidR="00A70E9B" w:rsidRPr="007053C7">
          <w:rPr>
            <w:rFonts w:eastAsia="Malgun Gothic"/>
          </w:rPr>
          <w:t xml:space="preserve">over </w:t>
        </w:r>
      </w:ins>
      <w:ins w:id="114" w:author="Aris Papasakellariou2" w:date="2022-03-11T16:32:00Z">
        <w:r w:rsidR="008C6437" w:rsidRPr="007053C7">
          <w:rPr>
            <w:rFonts w:eastAsia="Malgun Gothic"/>
          </w:rPr>
          <w:t xml:space="preserve">the </w:t>
        </w:r>
      </w:ins>
      <w:ins w:id="115" w:author="Aris Papasakellariou2" w:date="2022-03-11T14:20:00Z">
        <w:r w:rsidR="00A70E9B" w:rsidRPr="007053C7">
          <w:rPr>
            <w:rFonts w:eastAsia="Malgun Gothic"/>
          </w:rPr>
          <w:t xml:space="preserve">PSFCH transmissions with HARQ-ACK information, if any, and then with ascending order of priority value over the PSFCH transmissions with conflict information, if any, </w:t>
        </w:r>
      </w:ins>
      <w:r w:rsidRPr="007053C7">
        <w:rPr>
          <w:rFonts w:eastAsia="Malgun Gothic"/>
        </w:rPr>
        <w:t>such that</w:t>
      </w:r>
      <w:r w:rsidRPr="007053C7">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7053C7">
        <w:rPr>
          <w:rFonts w:eastAsia="Malgun Gothic"/>
          <w:lang w:val="en-US"/>
        </w:rPr>
        <w:t xml:space="preserve"> </w:t>
      </w:r>
      <w:r w:rsidRPr="007053C7">
        <w:rPr>
          <w:rFonts w:eastAsia="Malgun Gothic" w:hint="eastAsia"/>
        </w:rPr>
        <w:t>where</w:t>
      </w:r>
      <w:r w:rsidRPr="007053C7">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m:t>
        </m:r>
      </m:oMath>
      <w:r w:rsidRPr="007053C7">
        <w:rPr>
          <w:rFonts w:eastAsia="Malgun Gothic"/>
        </w:rPr>
        <w:t xml:space="preserve"> </w:t>
      </w:r>
      <w:ins w:id="116" w:author="Aris Papasakellariou2" w:date="2022-03-11T14:20:00Z">
        <w:r w:rsidR="00A70E9B" w:rsidRPr="007053C7">
          <w:rPr>
            <w:rFonts w:eastAsia="Malgun Gothic"/>
          </w:rPr>
          <w:t xml:space="preserve">for PSFCH with HARQ-ACK information and </w:t>
        </w:r>
      </w:ins>
      <m:oMath>
        <m:sSub>
          <m:sSubPr>
            <m:ctrlPr>
              <w:ins w:id="117" w:author="Aris Papasakellariou2" w:date="2022-03-11T14:20:00Z">
                <w:rPr>
                  <w:rFonts w:ascii="Cambria Math" w:eastAsia="Malgun Gothic" w:hAnsi="Cambria Math"/>
                  <w:i/>
                </w:rPr>
              </w:ins>
            </m:ctrlPr>
          </m:sSubPr>
          <m:e>
            <m:r>
              <w:ins w:id="118" w:author="Aris Papasakellariou2" w:date="2022-03-11T14:20:00Z">
                <w:rPr>
                  <w:rFonts w:ascii="Cambria Math" w:eastAsia="Malgun Gothic" w:hAnsi="Cambria Math"/>
                </w:rPr>
                <m:t>M</m:t>
              </w:ins>
            </m:r>
          </m:e>
          <m:sub>
            <m:r>
              <w:ins w:id="119" w:author="Aris Papasakellariou2" w:date="2022-03-11T14:20:00Z">
                <w:rPr>
                  <w:rFonts w:ascii="Cambria Math" w:eastAsia="Malgun Gothic" w:hAnsi="Cambria Math"/>
                </w:rPr>
                <m:t>i</m:t>
              </w:ins>
            </m:r>
          </m:sub>
        </m:sSub>
      </m:oMath>
      <w:ins w:id="120" w:author="Aris Papasakellariou2" w:date="2022-03-11T14:20:00Z">
        <w:r w:rsidR="00A70E9B" w:rsidRPr="007053C7">
          <w:rPr>
            <w:rFonts w:eastAsia="Malgun Gothic"/>
            <w:lang w:val="en-US"/>
          </w:rPr>
          <w:t xml:space="preserve"> </w:t>
        </w:r>
        <w:r w:rsidR="00A70E9B" w:rsidRPr="007053C7">
          <w:rPr>
            <w:rFonts w:eastAsia="Malgun Gothic"/>
          </w:rPr>
          <w:t xml:space="preserve">is </w:t>
        </w:r>
        <w:r w:rsidR="00A70E9B" w:rsidRPr="007053C7">
          <w:rPr>
            <w:rFonts w:eastAsia="Malgun Gothic"/>
            <w:lang w:val="en-US"/>
          </w:rPr>
          <w:t>a</w:t>
        </w:r>
        <w:r w:rsidR="00A70E9B" w:rsidRPr="007053C7">
          <w:rPr>
            <w:rFonts w:eastAsia="Malgun Gothic"/>
          </w:rPr>
          <w:t xml:space="preserve"> number of PSFCHs with priority value </w:t>
        </w:r>
      </w:ins>
      <m:oMath>
        <m:r>
          <w:ins w:id="121" w:author="Aris Papasakellariou2" w:date="2022-03-11T14:20:00Z">
            <w:rPr>
              <w:rFonts w:ascii="Cambria Math" w:eastAsia="Malgun Gothic" w:hAnsi="Cambria Math"/>
            </w:rPr>
            <m:t>i-8</m:t>
          </w:ins>
        </m:r>
      </m:oMath>
      <w:ins w:id="122" w:author="Aris Papasakellariou2" w:date="2022-03-11T14:20:00Z">
        <w:r w:rsidR="00A70E9B" w:rsidRPr="007053C7">
          <w:rPr>
            <w:rFonts w:eastAsia="Malgun Gothic"/>
          </w:rPr>
          <w:t xml:space="preserve"> for PSFCH with conflict information </w:t>
        </w:r>
      </w:ins>
      <w:r w:rsidRPr="007053C7">
        <w:rPr>
          <w:rFonts w:eastAsia="Malgun Gothic"/>
        </w:rPr>
        <w:t xml:space="preserve">and </w:t>
      </w:r>
      <m:oMath>
        <m:r>
          <w:rPr>
            <w:rFonts w:ascii="Cambria Math" w:eastAsia="Malgun Gothic" w:hAnsi="Cambria Math"/>
          </w:rPr>
          <m:t>K</m:t>
        </m:r>
      </m:oMath>
      <w:r w:rsidRPr="007053C7">
        <w:rPr>
          <w:rFonts w:eastAsia="Malgun Gothic"/>
        </w:rPr>
        <w:t xml:space="preserve"> is defined as </w:t>
      </w:r>
    </w:p>
    <w:p w14:paraId="1F8A0999" w14:textId="42661383" w:rsidR="00BB256A" w:rsidRPr="007053C7" w:rsidRDefault="00BB256A" w:rsidP="00BB256A">
      <w:pPr>
        <w:pStyle w:val="B5"/>
        <w:ind w:left="1986"/>
        <w:rPr>
          <w:rFonts w:eastAsia="Malgun Gothic"/>
          <w:i/>
          <w:iCs/>
          <w:lang w:val="en-US"/>
        </w:rPr>
      </w:pPr>
      <w:r w:rsidRPr="007053C7">
        <w:t>-</w:t>
      </w:r>
      <w:r w:rsidRPr="007053C7">
        <w:tab/>
      </w:r>
      <w:r w:rsidRPr="007053C7">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53C7">
        <w:rPr>
          <w:rFonts w:eastAsia="Malgun Gothic"/>
          <w:iCs/>
        </w:rPr>
        <w:t xml:space="preserve"> </w:t>
      </w:r>
      <w:r w:rsidRPr="007053C7">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53C7">
        <w:rPr>
          <w:rFonts w:eastAsia="Malgun Gothic"/>
        </w:rPr>
        <w:t xml:space="preserve"> is determined according to [8-1, TS 38.101-1] for transmission of all PSFCHs </w:t>
      </w:r>
      <w:ins w:id="123" w:author="Aris Papasakellariou2" w:date="2022-03-11T14:21:00Z">
        <w:r w:rsidR="00A70E9B" w:rsidRPr="007053C7">
          <w:rPr>
            <w:rFonts w:eastAsia="Malgun Gothic"/>
          </w:rPr>
          <w:t xml:space="preserve">in </w:t>
        </w:r>
      </w:ins>
      <m:oMath>
        <m:nary>
          <m:naryPr>
            <m:chr m:val="∑"/>
            <m:limLoc m:val="subSup"/>
            <m:ctrlPr>
              <w:ins w:id="124" w:author="Aris Papasakellariou2" w:date="2022-03-11T14:20:00Z">
                <w:rPr>
                  <w:rFonts w:ascii="Cambria Math" w:eastAsia="Malgun Gothic" w:hAnsi="Cambria Math"/>
                  <w:i/>
                </w:rPr>
              </w:ins>
            </m:ctrlPr>
          </m:naryPr>
          <m:sub>
            <m:r>
              <w:ins w:id="125" w:author="Aris Papasakellariou2" w:date="2022-03-11T14:20:00Z">
                <w:rPr>
                  <w:rFonts w:ascii="Cambria Math" w:eastAsia="Malgun Gothic" w:hAnsi="Cambria Math"/>
                </w:rPr>
                <m:t>i=1</m:t>
              </w:ins>
            </m:r>
          </m:sub>
          <m:sup>
            <m:r>
              <w:ins w:id="126" w:author="Aris Papasakellariou2" w:date="2022-03-11T14:20:00Z">
                <w:rPr>
                  <w:rFonts w:ascii="Cambria Math" w:eastAsia="Malgun Gothic" w:hAnsi="Cambria Math"/>
                </w:rPr>
                <m:t>K</m:t>
              </w:ins>
            </m:r>
          </m:sup>
          <m:e>
            <m:sSub>
              <m:sSubPr>
                <m:ctrlPr>
                  <w:ins w:id="127" w:author="Aris Papasakellariou2" w:date="2022-03-11T14:20:00Z">
                    <w:rPr>
                      <w:rFonts w:ascii="Cambria Math" w:eastAsia="Malgun Gothic" w:hAnsi="Cambria Math"/>
                      <w:i/>
                    </w:rPr>
                  </w:ins>
                </m:ctrlPr>
              </m:sSubPr>
              <m:e>
                <m:r>
                  <w:ins w:id="128" w:author="Aris Papasakellariou2" w:date="2022-03-11T14:20:00Z">
                    <w:rPr>
                      <w:rFonts w:ascii="Cambria Math" w:eastAsia="Malgun Gothic" w:hAnsi="Cambria Math"/>
                    </w:rPr>
                    <m:t>M</m:t>
                  </w:ins>
                </m:r>
              </m:e>
              <m:sub>
                <m:r>
                  <w:ins w:id="129" w:author="Aris Papasakellariou2" w:date="2022-03-11T14:20:00Z">
                    <w:rPr>
                      <w:rFonts w:ascii="Cambria Math" w:eastAsia="Malgun Gothic" w:hAnsi="Cambria Math"/>
                    </w:rPr>
                    <m:t>i</m:t>
                  </w:ins>
                </m:r>
              </m:sub>
            </m:sSub>
          </m:e>
        </m:nary>
        <m:r>
          <w:del w:id="130" w:author="Aris Papasakellariou2" w:date="2022-03-11T14:20:00Z">
            <m:rPr>
              <m:sty m:val="p"/>
            </m:rPr>
            <w:rPr>
              <w:rFonts w:ascii="Cambria Math" w:eastAsia="Malgun Gothic" w:hAnsi="Cambria Math"/>
            </w:rPr>
            <m:t xml:space="preserve">assigned with priority values 1, 2, …, </m:t>
          </w:del>
        </m:r>
        <m:r>
          <w:del w:id="131" w:author="Aris Papasakellariou2" w:date="2022-03-11T14:20:00Z">
            <w:rPr>
              <w:rFonts w:ascii="Cambria Math" w:eastAsia="Malgun Gothic" w:hAnsi="Cambria Math"/>
            </w:rPr>
            <m:t>K</m:t>
          </w:del>
        </m:r>
      </m:oMath>
      <w:r w:rsidRPr="007053C7">
        <w:rPr>
          <w:rFonts w:eastAsia="Malgun Gothic"/>
          <w:iCs/>
          <w:lang w:val="en-US"/>
        </w:rPr>
        <w:t xml:space="preserve">, </w:t>
      </w:r>
      <w:r w:rsidRPr="007053C7">
        <w:rPr>
          <w:rFonts w:eastAsia="Malgun Gothic"/>
          <w:iCs/>
        </w:rPr>
        <w:t xml:space="preserve">if </w:t>
      </w:r>
      <w:r w:rsidRPr="007053C7">
        <w:rPr>
          <w:rFonts w:eastAsia="Malgun Gothic"/>
          <w:iCs/>
          <w:lang w:val="en-US"/>
        </w:rPr>
        <w:t>any</w:t>
      </w:r>
    </w:p>
    <w:p w14:paraId="0D9F02D5" w14:textId="77777777" w:rsidR="00BB256A" w:rsidRPr="007053C7" w:rsidRDefault="00BB256A" w:rsidP="00BB256A">
      <w:pPr>
        <w:pStyle w:val="B5"/>
        <w:ind w:left="1986"/>
        <w:rPr>
          <w:rFonts w:eastAsiaTheme="minorEastAsia"/>
          <w:lang w:val="en-US"/>
        </w:rPr>
      </w:pPr>
      <w:r w:rsidRPr="007053C7">
        <w:t>-</w:t>
      </w:r>
      <w:r w:rsidRPr="007053C7">
        <w:tab/>
      </w:r>
      <w:r w:rsidRPr="007053C7">
        <w:rPr>
          <w:rFonts w:eastAsiaTheme="minorEastAsia"/>
          <w:lang w:val="en-US"/>
        </w:rPr>
        <w:t>zero, otherwise</w:t>
      </w:r>
    </w:p>
    <w:p w14:paraId="283C6D76" w14:textId="77777777" w:rsidR="00BB256A" w:rsidRPr="00CD4F4D" w:rsidRDefault="00BB256A" w:rsidP="00BB256A">
      <w:pPr>
        <w:pStyle w:val="B5"/>
        <w:rPr>
          <w:rFonts w:eastAsia="Malgun Gothic"/>
        </w:rPr>
      </w:pPr>
      <w:r>
        <w:rPr>
          <w:rFonts w:eastAsia="Malgun Gothic"/>
        </w:rPr>
        <w:tab/>
      </w:r>
      <w:r w:rsidRPr="00CD4F4D">
        <w:rPr>
          <w:rFonts w:eastAsia="Malgun Gothic"/>
        </w:rPr>
        <w:t>and</w:t>
      </w:r>
    </w:p>
    <w:p w14:paraId="314017AB" w14:textId="77777777" w:rsidR="00BB256A" w:rsidRPr="00CD4F4D" w:rsidRDefault="00BB256A" w:rsidP="00BB256A">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hint="eastAsia"/>
        </w:rPr>
        <w:t xml:space="preserve"> [dBm]</w:t>
      </w:r>
    </w:p>
    <w:p w14:paraId="02D8BFC2" w14:textId="77777777" w:rsidR="00BB256A" w:rsidRDefault="00BB256A" w:rsidP="00BB256A">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w:t>
      </w:r>
      <w:r w:rsidRPr="00CD4F4D">
        <w:rPr>
          <w:rFonts w:eastAsiaTheme="minorEastAsia"/>
          <w:lang w:val="en-US"/>
        </w:rPr>
        <w:t>according to</w:t>
      </w:r>
      <w:r w:rsidRPr="00CD4F4D">
        <w:rPr>
          <w:rFonts w:eastAsiaTheme="minorEastAsia"/>
        </w:rPr>
        <w:t xml:space="preserve"> [8-1, TS 38.101-1] </w:t>
      </w:r>
    </w:p>
    <w:p w14:paraId="504137A3" w14:textId="77777777" w:rsidR="00BB256A" w:rsidRPr="00357791" w:rsidRDefault="00BB256A" w:rsidP="00BB256A">
      <w:pPr>
        <w:pStyle w:val="B1"/>
        <w:rPr>
          <w:rFonts w:eastAsia="Malgun Gothic"/>
          <w:iCs/>
        </w:rPr>
      </w:pPr>
      <w:r w:rsidRPr="00357791">
        <w:rPr>
          <w:rFonts w:eastAsia="Malgun Gothic"/>
        </w:rPr>
        <w:t>-</w:t>
      </w:r>
      <w:r w:rsidRPr="00357791">
        <w:rPr>
          <w:rFonts w:eastAsia="Malgun Gothic"/>
        </w:rPr>
        <w:tab/>
        <w:t>else</w:t>
      </w:r>
    </w:p>
    <w:p w14:paraId="710050F7" w14:textId="77777777" w:rsidR="00BB256A" w:rsidRPr="00357791" w:rsidRDefault="00BB256A" w:rsidP="00BB256A">
      <w:pPr>
        <w:pStyle w:val="EQ"/>
        <w:rPr>
          <w:rFonts w:eastAsia="Malgun Gothic"/>
        </w:rPr>
      </w:pPr>
      <w:r w:rsidRPr="00357791">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sidRPr="00357791">
        <w:rPr>
          <w:rFonts w:eastAsia="Malgun Gothic"/>
        </w:rPr>
        <w:t xml:space="preserve"> [dBm]</w:t>
      </w:r>
    </w:p>
    <w:p w14:paraId="342F0207" w14:textId="1B9107E8" w:rsidR="00BB256A" w:rsidRPr="000E28A2" w:rsidRDefault="00BB256A" w:rsidP="00BB256A">
      <w:pPr>
        <w:pStyle w:val="B1"/>
        <w:rPr>
          <w:rFonts w:eastAsia="Malgun Gothic"/>
          <w:lang w:val="en-GB"/>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 xml:space="preserve">UE autonomously </w:t>
      </w:r>
      <w:r w:rsidRPr="007053C7">
        <w:rPr>
          <w:rFonts w:eastAsia="Malgun Gothic"/>
          <w:iCs/>
        </w:rPr>
        <w:t>determines</w:t>
      </w:r>
      <w:r w:rsidRPr="007053C7">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7053C7">
        <w:rPr>
          <w:rFonts w:eastAsia="Malgun Gothic"/>
          <w:iCs/>
        </w:rPr>
        <w:t xml:space="preserve"> PSFCH transmissions with ascending order </w:t>
      </w:r>
      <w:r w:rsidRPr="007053C7">
        <w:rPr>
          <w:rFonts w:eastAsia="Malgun Gothic"/>
        </w:rPr>
        <w:t xml:space="preserve">of corresponding priority field values </w:t>
      </w:r>
      <w:r w:rsidRPr="007053C7">
        <w:rPr>
          <w:rFonts w:eastAsia="Malgun Gothic"/>
          <w:iCs/>
        </w:rPr>
        <w:t xml:space="preserve">as described in clause 16.2.4.2 </w:t>
      </w:r>
      <w:ins w:id="132" w:author="Aris Papasakellariou2" w:date="2022-03-11T14:20:00Z">
        <w:r w:rsidR="00AA5F77" w:rsidRPr="007053C7">
          <w:rPr>
            <w:rFonts w:eastAsia="Malgun Gothic"/>
          </w:rPr>
          <w:t xml:space="preserve">over </w:t>
        </w:r>
      </w:ins>
      <w:ins w:id="133" w:author="Aris Papasakellariou2" w:date="2022-03-11T16:32:00Z">
        <w:r w:rsidR="00AA5F77" w:rsidRPr="007053C7">
          <w:rPr>
            <w:rFonts w:eastAsia="Malgun Gothic"/>
          </w:rPr>
          <w:t xml:space="preserve">the </w:t>
        </w:r>
      </w:ins>
      <w:ins w:id="134" w:author="Aris Papasakellariou2" w:date="2022-03-11T14:20:00Z">
        <w:r w:rsidR="00AA5F77" w:rsidRPr="007053C7">
          <w:rPr>
            <w:rFonts w:eastAsia="Malgun Gothic"/>
          </w:rPr>
          <w:t xml:space="preserve">PSFCH transmissions with HARQ-ACK information, if any, and then with ascending order of priority value over the PSFCH transmissions with conflict information, if any, </w:t>
        </w:r>
      </w:ins>
      <w:r w:rsidRPr="007053C7">
        <w:rPr>
          <w:rFonts w:eastAsia="Malgun Gothic"/>
          <w:iCs/>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sidRPr="007053C7">
        <w:rPr>
          <w:rFonts w:eastAsia="Malgun Gothic"/>
          <w:lang w:val="en-US"/>
        </w:rPr>
        <w:t xml:space="preserve"> and </w:t>
      </w:r>
      <w:r w:rsidRPr="007053C7">
        <w:rPr>
          <w:rFonts w:eastAsiaTheme="minorEastAsia"/>
          <w:lang w:val="en-US"/>
        </w:rPr>
        <w:t>where</w:t>
      </w:r>
      <w:r w:rsidRPr="007053C7">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7053C7">
        <w:rPr>
          <w:rFonts w:eastAsiaTheme="minorEastAsia" w:hint="eastAsia"/>
        </w:rPr>
        <w:t xml:space="preserve"> </w:t>
      </w:r>
      <w:r w:rsidRPr="007053C7">
        <w:rPr>
          <w:rFonts w:eastAsiaTheme="minorEastAsia"/>
          <w:lang w:val="en-US"/>
        </w:rPr>
        <w:t xml:space="preserve">is </w:t>
      </w:r>
      <w:r w:rsidRPr="007053C7">
        <w:rPr>
          <w:rFonts w:eastAsia="Malgun Gothic"/>
        </w:rPr>
        <w:t>determined for</w:t>
      </w:r>
      <w:r w:rsidRPr="007053C7">
        <w:rPr>
          <w:rFonts w:eastAsia="Malgun Gothic"/>
          <w:lang w:val="en-US"/>
        </w:rPr>
        <w:t xml:space="preserve"> the</w:t>
      </w:r>
      <w:r w:rsidRPr="007053C7">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7053C7">
        <w:rPr>
          <w:rFonts w:eastAsia="Malgun Gothic" w:hint="eastAsia"/>
        </w:rPr>
        <w:t xml:space="preserve"> </w:t>
      </w:r>
      <w:r w:rsidRPr="007053C7">
        <w:rPr>
          <w:rFonts w:eastAsiaTheme="minorEastAsia"/>
        </w:rPr>
        <w:t xml:space="preserve">PSFCH transmissions according to </w:t>
      </w:r>
      <w:r w:rsidRPr="007053C7">
        <w:rPr>
          <w:rFonts w:eastAsia="Malgun Gothic"/>
        </w:rPr>
        <w:t>[8-1, TS 38.101-1]</w:t>
      </w:r>
      <w:r w:rsidRPr="007053C7">
        <w:rPr>
          <w:rFonts w:eastAsia="Malgun Gothic"/>
          <w:lang w:val="en-GB"/>
        </w:rPr>
        <w:t>.</w:t>
      </w:r>
    </w:p>
    <w:p w14:paraId="0A6D8869" w14:textId="77777777" w:rsidR="00BB256A" w:rsidRPr="00E856B3" w:rsidRDefault="00BB256A" w:rsidP="00BB256A">
      <w:pPr>
        <w:keepNext/>
        <w:keepLines/>
        <w:spacing w:before="180"/>
        <w:ind w:left="1134" w:hanging="1134"/>
        <w:jc w:val="center"/>
        <w:outlineLvl w:val="1"/>
        <w:rPr>
          <w:noProof/>
          <w:color w:val="FF0000"/>
          <w:sz w:val="22"/>
          <w:szCs w:val="18"/>
          <w:lang w:eastAsia="zh-CN"/>
        </w:rPr>
      </w:pPr>
      <w:r w:rsidRPr="00276068">
        <w:rPr>
          <w:noProof/>
          <w:color w:val="FF0000"/>
          <w:sz w:val="22"/>
          <w:szCs w:val="18"/>
          <w:lang w:eastAsia="zh-CN"/>
        </w:rPr>
        <w:lastRenderedPageBreak/>
        <w:t>*** Unchanged text is omitted ***</w:t>
      </w:r>
    </w:p>
    <w:p w14:paraId="32AB1E32" w14:textId="77777777" w:rsidR="00EF24E9" w:rsidRDefault="00EF24E9" w:rsidP="00335E3B">
      <w:pPr>
        <w:pStyle w:val="Heading4"/>
      </w:pPr>
    </w:p>
    <w:p w14:paraId="38583DB8" w14:textId="456E471E" w:rsidR="00335E3B" w:rsidRPr="00B916EC" w:rsidRDefault="00335E3B" w:rsidP="00335E3B">
      <w:pPr>
        <w:pStyle w:val="Heading4"/>
      </w:pPr>
      <w:r>
        <w:t>16</w:t>
      </w:r>
      <w:r w:rsidRPr="00B916EC">
        <w:rPr>
          <w:rFonts w:hint="eastAsia"/>
        </w:rPr>
        <w:t>.</w:t>
      </w:r>
      <w:r>
        <w:t>2.4.1</w:t>
      </w:r>
      <w:r w:rsidRPr="00B916EC">
        <w:rPr>
          <w:rFonts w:hint="eastAsia"/>
        </w:rPr>
        <w:tab/>
      </w:r>
      <w:r>
        <w:t>Simultaneous NR and E-UTRA transmission/reception</w:t>
      </w:r>
      <w:bookmarkEnd w:id="57"/>
      <w:bookmarkEnd w:id="58"/>
      <w:bookmarkEnd w:id="59"/>
      <w:bookmarkEnd w:id="60"/>
      <w:bookmarkEnd w:id="61"/>
      <w:bookmarkEnd w:id="62"/>
      <w:bookmarkEnd w:id="63"/>
    </w:p>
    <w:p w14:paraId="2C44826D" w14:textId="77777777" w:rsidR="00335E3B" w:rsidRDefault="00335E3B" w:rsidP="00335E3B">
      <w:pPr>
        <w:rPr>
          <w:lang w:val="en-US" w:eastAsia="zh-CN"/>
        </w:rPr>
      </w:pPr>
      <w:r w:rsidRPr="00073F8C">
        <w:rPr>
          <w:lang w:val="en-US" w:eastAsia="zh-CN"/>
        </w:rPr>
        <w:t xml:space="preserve">If a </w:t>
      </w:r>
      <w:r>
        <w:rPr>
          <w:lang w:val="en-US" w:eastAsia="zh-CN"/>
        </w:rPr>
        <w:t xml:space="preserve">UE </w:t>
      </w:r>
    </w:p>
    <w:p w14:paraId="5B4C6D7B" w14:textId="77777777" w:rsidR="00335E3B" w:rsidRDefault="00335E3B" w:rsidP="00335E3B">
      <w:pPr>
        <w:pStyle w:val="B1"/>
      </w:pPr>
      <w:r>
        <w:t>-</w:t>
      </w:r>
      <w:r>
        <w:tab/>
      </w:r>
      <w:r>
        <w:rPr>
          <w:bCs/>
          <w:kern w:val="32"/>
          <w:lang w:val="en-US" w:eastAsia="zh-CN"/>
        </w:rPr>
        <w:t>would transmit a first channel/signal</w:t>
      </w:r>
      <w:r w:rsidRPr="00073F8C">
        <w:rPr>
          <w:bCs/>
          <w:kern w:val="32"/>
          <w:lang w:val="en-US" w:eastAsia="zh-CN"/>
        </w:rPr>
        <w:t xml:space="preserve"> using</w:t>
      </w:r>
      <w:r w:rsidRPr="00073F8C">
        <w:t xml:space="preserve"> E-UTRA radio access</w:t>
      </w:r>
      <w:r w:rsidRPr="00073F8C">
        <w:rPr>
          <w:bCs/>
          <w:kern w:val="32"/>
          <w:lang w:val="en-US" w:eastAsia="zh-CN"/>
        </w:rPr>
        <w:t xml:space="preserve"> </w:t>
      </w:r>
      <w:r>
        <w:rPr>
          <w:bCs/>
          <w:kern w:val="32"/>
          <w:lang w:val="en-US" w:eastAsia="zh-CN"/>
        </w:rPr>
        <w:t>and second channels/signals</w:t>
      </w:r>
      <w:r w:rsidRPr="00073F8C">
        <w:rPr>
          <w:bCs/>
          <w:kern w:val="32"/>
          <w:lang w:val="en-US" w:eastAsia="zh-CN"/>
        </w:rPr>
        <w:t xml:space="preserve"> using</w:t>
      </w:r>
      <w:r>
        <w:rPr>
          <w:bCs/>
          <w:kern w:val="32"/>
          <w:lang w:val="en-US" w:eastAsia="zh-CN"/>
        </w:rPr>
        <w:t xml:space="preserve"> </w:t>
      </w:r>
      <w:r w:rsidRPr="00073F8C">
        <w:rPr>
          <w:bCs/>
          <w:kern w:val="32"/>
          <w:lang w:val="en-US" w:eastAsia="zh-CN"/>
        </w:rPr>
        <w:t>NR radio access</w:t>
      </w:r>
      <w:r>
        <w:rPr>
          <w:bCs/>
          <w:kern w:val="32"/>
          <w:lang w:val="en-US" w:eastAsia="zh-CN"/>
        </w:rPr>
        <w:t>, and</w:t>
      </w:r>
    </w:p>
    <w:p w14:paraId="1E10F861" w14:textId="77777777" w:rsidR="00335E3B" w:rsidRDefault="00335E3B" w:rsidP="00335E3B">
      <w:pPr>
        <w:pStyle w:val="B1"/>
        <w:rPr>
          <w:bCs/>
          <w:kern w:val="32"/>
          <w:lang w:val="en-US" w:eastAsia="zh-CN"/>
        </w:rPr>
      </w:pPr>
      <w:r>
        <w:t>-</w:t>
      </w:r>
      <w:r>
        <w:tab/>
      </w:r>
      <w:r>
        <w:rPr>
          <w:bCs/>
          <w:kern w:val="32"/>
          <w:lang w:val="en-US" w:eastAsia="zh-CN"/>
        </w:rPr>
        <w:t>a transmission of the first channel/signal</w:t>
      </w:r>
      <w:r w:rsidRPr="00073F8C">
        <w:rPr>
          <w:bCs/>
          <w:kern w:val="32"/>
          <w:lang w:val="en-US" w:eastAsia="zh-CN"/>
        </w:rPr>
        <w:t xml:space="preserve"> </w:t>
      </w:r>
      <w:r>
        <w:rPr>
          <w:bCs/>
          <w:kern w:val="32"/>
          <w:lang w:val="en-US" w:eastAsia="zh-CN"/>
        </w:rPr>
        <w:t>would overlap in time with a transmission of the second channels/signals, and</w:t>
      </w:r>
    </w:p>
    <w:p w14:paraId="0C155BE9" w14:textId="77777777" w:rsidR="00335E3B" w:rsidRPr="00EF0CB1" w:rsidRDefault="00335E3B" w:rsidP="00335E3B">
      <w:pPr>
        <w:pStyle w:val="B1"/>
        <w:rPr>
          <w:bCs/>
          <w:kern w:val="32"/>
          <w:lang w:val="en-US" w:eastAsia="zh-CN"/>
        </w:rPr>
      </w:pPr>
      <w:r>
        <w:t>-</w:t>
      </w:r>
      <w:r>
        <w:tab/>
      </w:r>
      <w:r w:rsidRPr="00073F8C">
        <w:rPr>
          <w:bCs/>
          <w:kern w:val="32"/>
          <w:lang w:val="en-US" w:eastAsia="zh-CN"/>
        </w:rPr>
        <w:t>the priorities of the</w:t>
      </w:r>
      <w:r>
        <w:rPr>
          <w:bCs/>
          <w:kern w:val="32"/>
          <w:lang w:val="en-US" w:eastAsia="zh-CN"/>
        </w:rPr>
        <w:t xml:space="preserve"> channels/signals</w:t>
      </w:r>
      <w:r w:rsidRPr="00073F8C">
        <w:rPr>
          <w:bCs/>
          <w:kern w:val="32"/>
          <w:lang w:val="en-US" w:eastAsia="zh-CN"/>
        </w:rPr>
        <w:t xml:space="preserve"> are known to</w:t>
      </w:r>
      <w:r>
        <w:rPr>
          <w:bCs/>
          <w:kern w:val="32"/>
          <w:lang w:val="en-US" w:eastAsia="zh-CN"/>
        </w:rPr>
        <w:t xml:space="preserve"> both E-UTRA radio access and NR radio access at</w:t>
      </w:r>
      <w:r w:rsidRPr="00073F8C">
        <w:rPr>
          <w:bCs/>
          <w:kern w:val="32"/>
          <w:lang w:val="en-US" w:eastAsia="zh-CN"/>
        </w:rPr>
        <w:t xml:space="preserve"> the UE </w:t>
      </w:r>
      <m:oMath>
        <m:r>
          <w:rPr>
            <w:rFonts w:ascii="Cambria Math" w:hAnsi="Cambria Math"/>
          </w:rPr>
          <m:t>T</m:t>
        </m:r>
      </m:oMath>
      <w:r>
        <w:t xml:space="preserve"> </w:t>
      </w:r>
      <w:r>
        <w:rPr>
          <w:bCs/>
          <w:kern w:val="32"/>
          <w:lang w:val="en-US" w:eastAsia="zh-CN"/>
        </w:rPr>
        <w:t xml:space="preserve">msec prior to the start of the </w:t>
      </w:r>
      <w:r w:rsidRPr="00EF0CB1">
        <w:rPr>
          <w:bCs/>
          <w:kern w:val="32"/>
          <w:lang w:val="en-US" w:eastAsia="zh-CN"/>
        </w:rPr>
        <w:t xml:space="preserve">earliest of the two transmissions, where </w:t>
      </w:r>
      <m:oMath>
        <m:r>
          <w:rPr>
            <w:rFonts w:ascii="Cambria Math" w:hAnsi="Cambria Math"/>
            <w:kern w:val="32"/>
            <w:lang w:val="en-US" w:eastAsia="zh-CN"/>
          </w:rPr>
          <m:t>T≤4</m:t>
        </m:r>
      </m:oMath>
      <w:r w:rsidRPr="00EF0CB1">
        <w:rPr>
          <w:bCs/>
          <w:kern w:val="32"/>
          <w:lang w:val="en-US" w:eastAsia="zh-CN"/>
        </w:rPr>
        <w:t xml:space="preserve"> and is based on UE implementation, </w:t>
      </w:r>
    </w:p>
    <w:p w14:paraId="2479F19C" w14:textId="34080B03" w:rsidR="00E35E5D" w:rsidRPr="007053C7" w:rsidRDefault="00335E3B" w:rsidP="00335E3B">
      <w:pPr>
        <w:rPr>
          <w:ins w:id="135" w:author="Aris Papasakellariou" w:date="2022-01-27T18:38:00Z"/>
          <w:rFonts w:eastAsia="Malgun Gothic"/>
          <w:lang w:val="en-US"/>
        </w:rPr>
      </w:pPr>
      <w:r w:rsidRPr="00EF0CB1">
        <w:rPr>
          <w:rFonts w:eastAsia="Malgun Gothic"/>
          <w:lang w:val="en-US"/>
        </w:rPr>
        <w:t xml:space="preserve">the UE </w:t>
      </w:r>
      <w:r w:rsidRPr="007053C7">
        <w:rPr>
          <w:rFonts w:eastAsia="Malgun Gothic"/>
          <w:lang w:val="en-US"/>
        </w:rPr>
        <w:t>transmits only the channels/signals of the radio access technology with the highest priority</w:t>
      </w:r>
    </w:p>
    <w:p w14:paraId="371298C2" w14:textId="5257A73E" w:rsidR="00E35E5D" w:rsidRPr="007053C7" w:rsidRDefault="00E35E5D" w:rsidP="00E35E5D">
      <w:pPr>
        <w:pStyle w:val="B1"/>
        <w:rPr>
          <w:ins w:id="136" w:author="Aris Papasakellariou" w:date="2022-01-27T18:36:00Z"/>
          <w:rFonts w:eastAsia="Malgun Gothic"/>
          <w:lang w:val="en-US"/>
        </w:rPr>
      </w:pPr>
      <w:ins w:id="137" w:author="Aris Papasakellariou" w:date="2022-01-27T18:38:00Z">
        <w:r w:rsidRPr="007053C7">
          <w:t>-</w:t>
        </w:r>
        <w:r w:rsidRPr="007053C7">
          <w:tab/>
        </w:r>
      </w:ins>
      <w:r w:rsidR="00335E3B" w:rsidRPr="007053C7">
        <w:rPr>
          <w:rFonts w:eastAsia="Malgun Gothic"/>
          <w:lang w:val="en-US"/>
        </w:rPr>
        <w:t>as determined by the SCI formats scheduling the transmissions</w:t>
      </w:r>
      <w:ins w:id="138" w:author="Aris Papasakellariou" w:date="2022-01-27T18:41:00Z">
        <w:r w:rsidR="00BA5894" w:rsidRPr="007053C7">
          <w:rPr>
            <w:rFonts w:eastAsia="Malgun Gothic"/>
            <w:lang w:val="en-US"/>
          </w:rPr>
          <w:t>,</w:t>
        </w:r>
      </w:ins>
      <w:r w:rsidR="00335E3B" w:rsidRPr="007053C7">
        <w:rPr>
          <w:rFonts w:eastAsia="Malgun Gothic"/>
          <w:lang w:val="en-US"/>
        </w:rPr>
        <w:t xml:space="preserve"> or</w:t>
      </w:r>
      <w:del w:id="139" w:author="Aris Papasakellariou" w:date="2022-01-27T18:41:00Z">
        <w:r w:rsidR="00335E3B" w:rsidRPr="007053C7" w:rsidDel="00BA5894">
          <w:rPr>
            <w:rFonts w:eastAsia="Malgun Gothic"/>
            <w:lang w:val="en-US"/>
          </w:rPr>
          <w:delText>,</w:delText>
        </w:r>
      </w:del>
      <w:r w:rsidR="00335E3B" w:rsidRPr="007053C7">
        <w:rPr>
          <w:rFonts w:eastAsia="Malgun Gothic"/>
          <w:lang w:val="en-US"/>
        </w:rPr>
        <w:t xml:space="preserve"> </w:t>
      </w:r>
    </w:p>
    <w:p w14:paraId="053E5F1C" w14:textId="17652DB1" w:rsidR="00E35E5D" w:rsidRPr="007053C7" w:rsidRDefault="00E35E5D" w:rsidP="00E35E5D">
      <w:pPr>
        <w:pStyle w:val="B1"/>
        <w:rPr>
          <w:ins w:id="140" w:author="Aris Papasakellariou" w:date="2022-01-27T18:39:00Z"/>
          <w:rFonts w:eastAsia="Malgun Gothic"/>
          <w:lang w:val="en-US"/>
        </w:rPr>
      </w:pPr>
      <w:ins w:id="141" w:author="Aris Papasakellariou" w:date="2022-01-27T18:39:00Z">
        <w:r w:rsidRPr="007053C7">
          <w:t>-</w:t>
        </w:r>
        <w:r w:rsidRPr="007053C7">
          <w:tab/>
        </w:r>
      </w:ins>
      <w:ins w:id="142" w:author="Aris Papasakellariou1" w:date="2022-03-10T18:18:00Z">
        <w:r w:rsidR="00117C4C" w:rsidRPr="007053C7">
          <w:rPr>
            <w:lang w:val="en-US"/>
          </w:rPr>
          <w:t>as</w:t>
        </w:r>
      </w:ins>
      <w:ins w:id="143" w:author="Aris Papasakellariou" w:date="2022-01-28T08:26:00Z">
        <w:del w:id="144" w:author="Aris Papasakellariou1" w:date="2022-03-10T18:18:00Z">
          <w:r w:rsidR="0014678D" w:rsidRPr="007053C7" w:rsidDel="00117C4C">
            <w:rPr>
              <w:lang w:val="en-US"/>
            </w:rPr>
            <w:delText>is</w:delText>
          </w:r>
        </w:del>
        <w:r w:rsidR="0014678D" w:rsidRPr="007053C7">
          <w:rPr>
            <w:lang w:val="en-US"/>
          </w:rPr>
          <w:t xml:space="preserve"> </w:t>
        </w:r>
      </w:ins>
      <w:ins w:id="145" w:author="Aris Papasakellariou" w:date="2022-01-27T18:39:00Z">
        <w:r w:rsidRPr="007053C7">
          <w:rPr>
            <w:rFonts w:eastAsia="Malgun Gothic"/>
            <w:lang w:val="en-US"/>
          </w:rPr>
          <w:t xml:space="preserve">indicated by higher layers </w:t>
        </w:r>
      </w:ins>
      <w:r w:rsidR="00335E3B" w:rsidRPr="007053C7">
        <w:rPr>
          <w:rFonts w:eastAsia="Malgun Gothic"/>
          <w:lang w:val="en-US"/>
        </w:rPr>
        <w:t>in case of a S-SS/PSBCH block or a sidelink synchronization signal using E-UTRA radio access,</w:t>
      </w:r>
      <w:del w:id="146" w:author="Aris Papasakellariou" w:date="2022-01-27T18:39:00Z">
        <w:r w:rsidR="00335E3B" w:rsidRPr="007053C7" w:rsidDel="00BA5894">
          <w:rPr>
            <w:rFonts w:eastAsia="Malgun Gothic"/>
            <w:lang w:val="en-US"/>
          </w:rPr>
          <w:delText xml:space="preserve"> </w:delText>
        </w:r>
        <w:r w:rsidR="00335E3B" w:rsidRPr="007053C7" w:rsidDel="00E35E5D">
          <w:rPr>
            <w:rFonts w:eastAsia="Malgun Gothic"/>
            <w:lang w:val="en-US"/>
          </w:rPr>
          <w:delText>as indicated by higher layers</w:delText>
        </w:r>
      </w:del>
      <w:r w:rsidR="00335E3B" w:rsidRPr="007053C7">
        <w:rPr>
          <w:rFonts w:eastAsia="Malgun Gothic"/>
          <w:lang w:val="en-US"/>
        </w:rPr>
        <w:t xml:space="preserve"> or</w:t>
      </w:r>
      <w:del w:id="147" w:author="Aris Papasakellariou" w:date="2022-01-27T18:40:00Z">
        <w:r w:rsidR="00335E3B" w:rsidRPr="007053C7" w:rsidDel="00BA5894">
          <w:rPr>
            <w:rFonts w:eastAsia="Malgun Gothic"/>
            <w:lang w:val="en-US"/>
          </w:rPr>
          <w:delText>,</w:delText>
        </w:r>
      </w:del>
      <w:r w:rsidR="00335E3B" w:rsidRPr="007053C7">
        <w:rPr>
          <w:rFonts w:eastAsia="Malgun Gothic"/>
          <w:lang w:val="en-US"/>
        </w:rPr>
        <w:t xml:space="preserve"> </w:t>
      </w:r>
    </w:p>
    <w:p w14:paraId="7D2607FE" w14:textId="22D163EC" w:rsidR="004118C2" w:rsidRPr="007053C7" w:rsidRDefault="004118C2" w:rsidP="004118C2">
      <w:pPr>
        <w:pStyle w:val="B1"/>
        <w:rPr>
          <w:ins w:id="148" w:author="Aris Papasakellariou1" w:date="2022-03-07T17:11:00Z"/>
          <w:lang w:val="en-US"/>
        </w:rPr>
      </w:pPr>
      <w:ins w:id="149" w:author="Aris Papasakellariou1" w:date="2022-03-07T17:11:00Z">
        <w:r w:rsidRPr="007053C7">
          <w:rPr>
            <w:lang w:val="en-US"/>
          </w:rPr>
          <w:t xml:space="preserve">-  </w:t>
        </w:r>
      </w:ins>
      <w:ins w:id="150" w:author="Aris Papasakellariou1" w:date="2022-03-10T18:18:00Z">
        <w:r w:rsidR="00117C4C" w:rsidRPr="007053C7">
          <w:rPr>
            <w:lang w:val="en-US"/>
          </w:rPr>
          <w:t>as</w:t>
        </w:r>
      </w:ins>
      <w:ins w:id="151" w:author="Aris Papasakellariou1" w:date="2022-03-07T17:11:00Z">
        <w:r w:rsidRPr="007053C7">
          <w:rPr>
            <w:lang w:val="en-US"/>
          </w:rPr>
          <w:t xml:space="preserve"> determined in </w:t>
        </w:r>
        <w:r w:rsidRPr="007053C7">
          <w:rPr>
            <w:rFonts w:eastAsiaTheme="minorEastAsia"/>
          </w:rPr>
          <w:t>clause 16.2.4.2</w:t>
        </w:r>
        <w:r w:rsidRPr="007053C7">
          <w:rPr>
            <w:rFonts w:eastAsiaTheme="minorEastAsia"/>
            <w:lang w:val="en-US"/>
          </w:rPr>
          <w:t xml:space="preserve"> </w:t>
        </w:r>
      </w:ins>
      <w:ins w:id="152" w:author="Aris Papasakellariou1" w:date="2022-03-10T18:18:00Z">
        <w:r w:rsidR="00117C4C" w:rsidRPr="007053C7">
          <w:rPr>
            <w:lang w:val="en-US"/>
          </w:rPr>
          <w:t>in case of</w:t>
        </w:r>
      </w:ins>
      <w:ins w:id="153" w:author="Aris Papasakellariou1" w:date="2022-03-07T17:11:00Z">
        <w:r w:rsidRPr="007053C7">
          <w:rPr>
            <w:lang w:val="en-US"/>
          </w:rPr>
          <w:t xml:space="preserve"> PSFCH transmissions</w:t>
        </w:r>
      </w:ins>
    </w:p>
    <w:p w14:paraId="2A73B5BD" w14:textId="29DAB5CA" w:rsidR="00335E3B" w:rsidRPr="007053C7" w:rsidDel="00117C4C" w:rsidRDefault="00335E3B" w:rsidP="004118C2">
      <w:pPr>
        <w:pStyle w:val="B1"/>
        <w:ind w:left="852"/>
        <w:rPr>
          <w:ins w:id="154" w:author="Aris Papasakellariou" w:date="2022-01-27T18:41:00Z"/>
          <w:del w:id="155" w:author="Aris Papasakellariou1" w:date="2022-03-10T18:18:00Z"/>
          <w:rFonts w:eastAsia="Malgun Gothic"/>
          <w:lang w:val="en-US"/>
        </w:rPr>
      </w:pPr>
      <w:del w:id="156" w:author="Aris Papasakellariou1" w:date="2022-03-10T18:18:00Z">
        <w:r w:rsidRPr="007053C7" w:rsidDel="00117C4C">
          <w:rPr>
            <w:rFonts w:eastAsia="Malgun Gothic"/>
            <w:lang w:val="en-US"/>
          </w:rPr>
          <w:delText xml:space="preserve">in case of PSFCH, equal to the priority of the corresponding PSSCH. </w:delText>
        </w:r>
      </w:del>
    </w:p>
    <w:p w14:paraId="340FE110" w14:textId="77777777" w:rsidR="00335E3B" w:rsidRPr="007053C7" w:rsidRDefault="00335E3B" w:rsidP="00335E3B">
      <w:pPr>
        <w:rPr>
          <w:lang w:val="en-US" w:eastAsia="zh-CN"/>
        </w:rPr>
      </w:pPr>
      <w:r w:rsidRPr="007053C7">
        <w:rPr>
          <w:lang w:val="en-US" w:eastAsia="zh-CN"/>
        </w:rPr>
        <w:t xml:space="preserve">If a UE </w:t>
      </w:r>
    </w:p>
    <w:p w14:paraId="6039EEA3" w14:textId="77777777" w:rsidR="00335E3B" w:rsidRDefault="00335E3B" w:rsidP="00335E3B">
      <w:pPr>
        <w:pStyle w:val="B1"/>
        <w:rPr>
          <w:bCs/>
          <w:kern w:val="32"/>
          <w:lang w:val="en-US" w:eastAsia="zh-CN"/>
        </w:rPr>
      </w:pPr>
      <w:r w:rsidRPr="007053C7">
        <w:t>-</w:t>
      </w:r>
      <w:r w:rsidRPr="007053C7">
        <w:tab/>
      </w:r>
      <w:r w:rsidRPr="007053C7">
        <w:rPr>
          <w:bCs/>
          <w:kern w:val="32"/>
          <w:lang w:val="en-US" w:eastAsia="zh-CN"/>
        </w:rPr>
        <w:t xml:space="preserve">would respectively transmit or receive </w:t>
      </w:r>
      <w:r>
        <w:rPr>
          <w:bCs/>
          <w:kern w:val="32"/>
          <w:lang w:val="en-US" w:eastAsia="zh-CN"/>
        </w:rPr>
        <w:t>a first channel/signal</w:t>
      </w:r>
      <w:r w:rsidRPr="00073F8C">
        <w:rPr>
          <w:bCs/>
          <w:kern w:val="32"/>
          <w:lang w:val="en-US" w:eastAsia="zh-CN"/>
        </w:rPr>
        <w:t xml:space="preserve"> using</w:t>
      </w:r>
      <w:r w:rsidRPr="00073F8C">
        <w:t xml:space="preserve"> E-UTRA radio access</w:t>
      </w:r>
      <w:r w:rsidRPr="00073F8C">
        <w:rPr>
          <w:bCs/>
          <w:kern w:val="32"/>
          <w:lang w:val="en-US" w:eastAsia="zh-CN"/>
        </w:rPr>
        <w:t xml:space="preserve"> </w:t>
      </w:r>
      <w:r>
        <w:rPr>
          <w:bCs/>
          <w:kern w:val="32"/>
          <w:lang w:val="en-US" w:eastAsia="zh-CN"/>
        </w:rPr>
        <w:t>and receive a second channel/signal or transmit second channels/signals</w:t>
      </w:r>
      <w:r w:rsidRPr="00073F8C">
        <w:rPr>
          <w:bCs/>
          <w:kern w:val="32"/>
          <w:lang w:val="en-US" w:eastAsia="zh-CN"/>
        </w:rPr>
        <w:t xml:space="preserve"> using</w:t>
      </w:r>
      <w:r>
        <w:rPr>
          <w:bCs/>
          <w:kern w:val="32"/>
          <w:lang w:val="en-US" w:eastAsia="zh-CN"/>
        </w:rPr>
        <w:t xml:space="preserve"> </w:t>
      </w:r>
      <w:r w:rsidRPr="00073F8C">
        <w:rPr>
          <w:bCs/>
          <w:kern w:val="32"/>
          <w:lang w:val="en-US" w:eastAsia="zh-CN"/>
        </w:rPr>
        <w:t>NR radio access</w:t>
      </w:r>
      <w:r>
        <w:rPr>
          <w:bCs/>
          <w:kern w:val="32"/>
          <w:lang w:val="en-US" w:eastAsia="zh-CN"/>
        </w:rPr>
        <w:t>, and</w:t>
      </w:r>
    </w:p>
    <w:p w14:paraId="2984DC87" w14:textId="77777777" w:rsidR="00335E3B" w:rsidRDefault="00335E3B" w:rsidP="00335E3B">
      <w:pPr>
        <w:pStyle w:val="B1"/>
        <w:rPr>
          <w:bCs/>
          <w:kern w:val="32"/>
          <w:lang w:val="en-US" w:eastAsia="zh-CN"/>
        </w:rPr>
      </w:pPr>
      <w:r>
        <w:t>-</w:t>
      </w:r>
      <w:r>
        <w:tab/>
      </w:r>
      <w:r>
        <w:rPr>
          <w:bCs/>
          <w:kern w:val="32"/>
          <w:lang w:val="en-US" w:eastAsia="zh-CN"/>
        </w:rPr>
        <w:t>a transmission or reception of the first channel/signal</w:t>
      </w:r>
      <w:r w:rsidRPr="00073F8C">
        <w:rPr>
          <w:bCs/>
          <w:kern w:val="32"/>
          <w:lang w:val="en-US" w:eastAsia="zh-CN"/>
        </w:rPr>
        <w:t xml:space="preserve"> </w:t>
      </w:r>
      <w:r>
        <w:rPr>
          <w:bCs/>
          <w:kern w:val="32"/>
          <w:lang w:val="en-US" w:eastAsia="zh-CN"/>
        </w:rPr>
        <w:t>would respectively overlap in time with a reception of the second channel/signal or transmission of the second channels/signals, and</w:t>
      </w:r>
    </w:p>
    <w:p w14:paraId="690CDD70" w14:textId="77777777" w:rsidR="00335E3B" w:rsidRPr="00EF0CB1" w:rsidRDefault="00335E3B" w:rsidP="00335E3B">
      <w:pPr>
        <w:pStyle w:val="B1"/>
        <w:rPr>
          <w:bCs/>
          <w:kern w:val="32"/>
          <w:lang w:val="en-US" w:eastAsia="zh-CN"/>
        </w:rPr>
      </w:pPr>
      <w:r>
        <w:t>-</w:t>
      </w:r>
      <w:r>
        <w:tab/>
      </w:r>
      <w:r w:rsidRPr="00073F8C">
        <w:rPr>
          <w:bCs/>
          <w:kern w:val="32"/>
          <w:lang w:val="en-US" w:eastAsia="zh-CN"/>
        </w:rPr>
        <w:t xml:space="preserve">the priorities of the </w:t>
      </w:r>
      <w:r>
        <w:rPr>
          <w:bCs/>
          <w:kern w:val="32"/>
          <w:lang w:val="en-US" w:eastAsia="zh-CN"/>
        </w:rPr>
        <w:t>channels/signals</w:t>
      </w:r>
      <w:r w:rsidRPr="00073F8C">
        <w:rPr>
          <w:bCs/>
          <w:kern w:val="32"/>
          <w:lang w:val="en-US" w:eastAsia="zh-CN"/>
        </w:rPr>
        <w:t xml:space="preserve"> are known to</w:t>
      </w:r>
      <w:r>
        <w:rPr>
          <w:bCs/>
          <w:kern w:val="32"/>
          <w:lang w:val="en-US" w:eastAsia="zh-CN"/>
        </w:rPr>
        <w:t xml:space="preserve"> both E-UTRA radio access and NR radio access at</w:t>
      </w:r>
      <w:r w:rsidRPr="00073F8C">
        <w:rPr>
          <w:bCs/>
          <w:kern w:val="32"/>
          <w:lang w:val="en-US" w:eastAsia="zh-CN"/>
        </w:rPr>
        <w:t xml:space="preserve"> the UE</w:t>
      </w:r>
      <w:r>
        <w:rPr>
          <w:bCs/>
          <w:kern w:val="32"/>
          <w:lang w:val="en-US" w:eastAsia="zh-CN"/>
        </w:rPr>
        <w:t xml:space="preserve"> </w:t>
      </w:r>
      <m:oMath>
        <m:r>
          <w:rPr>
            <w:rFonts w:ascii="Cambria Math" w:hAnsi="Cambria Math"/>
          </w:rPr>
          <m:t>T</m:t>
        </m:r>
      </m:oMath>
      <w:r>
        <w:t xml:space="preserve"> </w:t>
      </w:r>
      <w:r>
        <w:rPr>
          <w:bCs/>
          <w:kern w:val="32"/>
          <w:lang w:val="en-US" w:eastAsia="zh-CN"/>
        </w:rPr>
        <w:t xml:space="preserve">msec prior to the start of the earliest transmission or reception, where </w:t>
      </w:r>
      <m:oMath>
        <m:r>
          <w:rPr>
            <w:rFonts w:ascii="Cambria Math" w:hAnsi="Cambria Math"/>
            <w:kern w:val="32"/>
            <w:lang w:val="en-US" w:eastAsia="zh-CN"/>
          </w:rPr>
          <m:t>T≤4</m:t>
        </m:r>
      </m:oMath>
      <w:r>
        <w:rPr>
          <w:bCs/>
          <w:kern w:val="32"/>
          <w:lang w:val="en-US" w:eastAsia="zh-CN"/>
        </w:rPr>
        <w:t xml:space="preserve"> and is based on UE implementation,</w:t>
      </w:r>
    </w:p>
    <w:p w14:paraId="0B3E2338" w14:textId="030E3A94" w:rsidR="003D616F" w:rsidRPr="007053C7" w:rsidRDefault="00335E3B" w:rsidP="00335E3B">
      <w:pPr>
        <w:rPr>
          <w:ins w:id="157" w:author="Aris Papasakellariou" w:date="2022-01-28T10:18:00Z"/>
          <w:rFonts w:eastAsia="Malgun Gothic"/>
          <w:lang w:val="en-US"/>
        </w:rPr>
      </w:pPr>
      <w:r w:rsidRPr="00EF0CB1">
        <w:rPr>
          <w:rFonts w:eastAsia="Malgun Gothic"/>
          <w:lang w:val="en-US"/>
        </w:rPr>
        <w:t xml:space="preserve">the UE transmits or receives the </w:t>
      </w:r>
      <w:r w:rsidRPr="007053C7">
        <w:rPr>
          <w:rFonts w:eastAsia="Malgun Gothic"/>
          <w:lang w:val="en-US"/>
        </w:rPr>
        <w:t>channels/signals of the radio access technology with the highest priority</w:t>
      </w:r>
    </w:p>
    <w:p w14:paraId="4DC65DED" w14:textId="37998032" w:rsidR="003D616F" w:rsidRPr="007053C7" w:rsidRDefault="00E41353" w:rsidP="00E41353">
      <w:pPr>
        <w:pStyle w:val="B1"/>
        <w:rPr>
          <w:rFonts w:eastAsia="Malgun Gothic"/>
          <w:lang w:val="en-US"/>
        </w:rPr>
      </w:pPr>
      <w:ins w:id="158" w:author="Aris Papasakellariou" w:date="2022-01-28T10:18:00Z">
        <w:r w:rsidRPr="007053C7">
          <w:t>-</w:t>
        </w:r>
        <w:r w:rsidRPr="007053C7">
          <w:tab/>
        </w:r>
      </w:ins>
      <w:r w:rsidR="00335E3B" w:rsidRPr="007053C7">
        <w:rPr>
          <w:rFonts w:eastAsia="Malgun Gothic"/>
          <w:lang w:val="en-US"/>
        </w:rPr>
        <w:t>as determined by the SCI formats scheduling the transmissions</w:t>
      </w:r>
      <w:ins w:id="159" w:author="Aris Papasakellariou" w:date="2022-01-28T10:28:00Z">
        <w:r w:rsidR="00B85DA2" w:rsidRPr="007053C7">
          <w:rPr>
            <w:rFonts w:eastAsia="Malgun Gothic"/>
            <w:lang w:val="en-US"/>
          </w:rPr>
          <w:t>,</w:t>
        </w:r>
      </w:ins>
      <w:r w:rsidR="00335E3B" w:rsidRPr="007053C7">
        <w:rPr>
          <w:rFonts w:eastAsia="Malgun Gothic"/>
          <w:lang w:val="en-US"/>
        </w:rPr>
        <w:t xml:space="preserve"> or</w:t>
      </w:r>
      <w:del w:id="160" w:author="Aris Papasakellariou" w:date="2022-01-28T10:28:00Z">
        <w:r w:rsidR="00335E3B" w:rsidRPr="007053C7" w:rsidDel="00B85DA2">
          <w:rPr>
            <w:rFonts w:eastAsia="Malgun Gothic"/>
            <w:lang w:val="en-US"/>
          </w:rPr>
          <w:delText>,</w:delText>
        </w:r>
      </w:del>
      <w:r w:rsidR="00335E3B" w:rsidRPr="007053C7">
        <w:rPr>
          <w:rFonts w:eastAsia="Malgun Gothic"/>
          <w:lang w:val="en-US"/>
        </w:rPr>
        <w:t xml:space="preserve"> </w:t>
      </w:r>
    </w:p>
    <w:p w14:paraId="29DD7D7B" w14:textId="628CF2E3" w:rsidR="003D616F" w:rsidRPr="007053C7" w:rsidRDefault="00B85DA2" w:rsidP="00B85DA2">
      <w:pPr>
        <w:pStyle w:val="B1"/>
        <w:rPr>
          <w:rFonts w:eastAsia="Malgun Gothic"/>
          <w:lang w:val="en-US"/>
        </w:rPr>
      </w:pPr>
      <w:ins w:id="161" w:author="Aris Papasakellariou" w:date="2022-01-28T10:29:00Z">
        <w:r w:rsidRPr="007053C7">
          <w:t>-</w:t>
        </w:r>
        <w:r w:rsidRPr="007053C7">
          <w:tab/>
        </w:r>
      </w:ins>
      <w:ins w:id="162" w:author="Aris Papasakellariou1" w:date="2022-03-10T18:19:00Z">
        <w:r w:rsidR="00E2474C" w:rsidRPr="007053C7">
          <w:rPr>
            <w:lang w:val="en-US"/>
          </w:rPr>
          <w:t>as</w:t>
        </w:r>
      </w:ins>
      <w:ins w:id="163" w:author="Aris Papasakellariou" w:date="2022-01-28T10:29:00Z">
        <w:r w:rsidRPr="007053C7">
          <w:rPr>
            <w:lang w:val="en-US"/>
          </w:rPr>
          <w:t xml:space="preserve"> </w:t>
        </w:r>
        <w:r w:rsidRPr="007053C7">
          <w:rPr>
            <w:rFonts w:eastAsia="Malgun Gothic"/>
            <w:lang w:val="en-US"/>
          </w:rPr>
          <w:t xml:space="preserve">indicated by higher layers </w:t>
        </w:r>
      </w:ins>
      <w:r w:rsidR="00335E3B" w:rsidRPr="007053C7">
        <w:rPr>
          <w:rFonts w:eastAsia="Malgun Gothic"/>
          <w:lang w:val="en-US"/>
        </w:rPr>
        <w:t xml:space="preserve">in case of a S-SS/PSBCH block or a sidelink synchronization signal using E-UTRA radio access, </w:t>
      </w:r>
      <w:del w:id="164" w:author="Aris Papasakellariou" w:date="2022-01-28T10:29:00Z">
        <w:r w:rsidR="00335E3B" w:rsidRPr="007053C7" w:rsidDel="00B85DA2">
          <w:rPr>
            <w:rFonts w:eastAsia="Malgun Gothic"/>
            <w:lang w:val="en-US"/>
          </w:rPr>
          <w:delText xml:space="preserve">as indicated by higher layers </w:delText>
        </w:r>
      </w:del>
      <w:r w:rsidR="00335E3B" w:rsidRPr="007053C7">
        <w:rPr>
          <w:rFonts w:eastAsia="Malgun Gothic"/>
          <w:lang w:val="en-US"/>
        </w:rPr>
        <w:t>or</w:t>
      </w:r>
      <w:del w:id="165" w:author="Aris Papasakellariou" w:date="2022-01-28T10:29:00Z">
        <w:r w:rsidR="00335E3B" w:rsidRPr="007053C7" w:rsidDel="00B85DA2">
          <w:rPr>
            <w:rFonts w:eastAsia="Malgun Gothic"/>
            <w:lang w:val="en-US"/>
          </w:rPr>
          <w:delText>,</w:delText>
        </w:r>
      </w:del>
      <w:r w:rsidR="00335E3B" w:rsidRPr="007053C7">
        <w:rPr>
          <w:rFonts w:eastAsia="Malgun Gothic"/>
          <w:lang w:val="en-US"/>
        </w:rPr>
        <w:t xml:space="preserve"> </w:t>
      </w:r>
    </w:p>
    <w:p w14:paraId="02B54478" w14:textId="2ED790B7" w:rsidR="00F80B14" w:rsidRPr="007053C7" w:rsidRDefault="00F80B14" w:rsidP="00F80B14">
      <w:pPr>
        <w:pStyle w:val="B1"/>
        <w:rPr>
          <w:ins w:id="166" w:author="Aris Papasakellariou1" w:date="2022-03-07T17:11:00Z"/>
          <w:lang w:val="en-US"/>
        </w:rPr>
      </w:pPr>
      <w:ins w:id="167" w:author="Aris Papasakellariou1" w:date="2022-03-07T17:11:00Z">
        <w:r w:rsidRPr="007053C7">
          <w:rPr>
            <w:lang w:val="en-US"/>
          </w:rPr>
          <w:t xml:space="preserve">-  </w:t>
        </w:r>
      </w:ins>
      <w:ins w:id="168" w:author="Aris Papasakellariou1" w:date="2022-03-10T18:19:00Z">
        <w:r w:rsidR="00E2474C" w:rsidRPr="007053C7">
          <w:rPr>
            <w:lang w:val="en-US"/>
          </w:rPr>
          <w:t>as</w:t>
        </w:r>
      </w:ins>
      <w:ins w:id="169" w:author="Aris Papasakellariou1" w:date="2022-03-07T17:11:00Z">
        <w:r w:rsidRPr="007053C7">
          <w:rPr>
            <w:lang w:val="en-US"/>
          </w:rPr>
          <w:t xml:space="preserve"> determined in </w:t>
        </w:r>
        <w:r w:rsidRPr="007053C7">
          <w:rPr>
            <w:rFonts w:eastAsiaTheme="minorEastAsia"/>
          </w:rPr>
          <w:t>clause 16.2.4.2</w:t>
        </w:r>
        <w:r w:rsidRPr="007053C7">
          <w:rPr>
            <w:rFonts w:eastAsiaTheme="minorEastAsia"/>
            <w:lang w:val="en-US"/>
          </w:rPr>
          <w:t xml:space="preserve"> </w:t>
        </w:r>
        <w:r w:rsidRPr="007053C7">
          <w:rPr>
            <w:lang w:val="en-US"/>
          </w:rPr>
          <w:t>among PSFCH transmissions</w:t>
        </w:r>
      </w:ins>
      <w:ins w:id="170" w:author="Aris Papasakellariou1" w:date="2022-03-09T15:13:00Z">
        <w:r w:rsidR="007C2D92" w:rsidRPr="007053C7">
          <w:rPr>
            <w:lang w:val="en-US"/>
          </w:rPr>
          <w:t>/receptions</w:t>
        </w:r>
      </w:ins>
    </w:p>
    <w:p w14:paraId="2D980CF2" w14:textId="63EF4B2E" w:rsidR="00335E3B" w:rsidRPr="007053C7" w:rsidDel="00E2474C" w:rsidRDefault="00335E3B">
      <w:pPr>
        <w:pStyle w:val="B1"/>
        <w:ind w:left="1136"/>
        <w:rPr>
          <w:del w:id="171" w:author="Aris Papasakellariou1" w:date="2022-03-10T18:20:00Z"/>
          <w:rFonts w:eastAsia="Malgun Gothic"/>
          <w:lang w:val="en-US"/>
        </w:rPr>
        <w:pPrChange w:id="172" w:author="Aris Papasakellariou1" w:date="2022-03-09T15:14:00Z">
          <w:pPr>
            <w:pStyle w:val="B1"/>
            <w:ind w:left="852"/>
          </w:pPr>
        </w:pPrChange>
      </w:pPr>
      <w:del w:id="173" w:author="Aris Papasakellariou1" w:date="2022-03-10T18:20:00Z">
        <w:r w:rsidRPr="007053C7" w:rsidDel="00E2474C">
          <w:rPr>
            <w:rFonts w:eastAsia="Malgun Gothic"/>
            <w:lang w:val="en-US"/>
          </w:rPr>
          <w:delText>in case of PSFCH, equal to the priority of the corresponding PSSCH.</w:delText>
        </w:r>
      </w:del>
    </w:p>
    <w:p w14:paraId="4B7765E3" w14:textId="77777777" w:rsidR="00163460" w:rsidRPr="007053C7" w:rsidRDefault="00163460" w:rsidP="00163460">
      <w:pPr>
        <w:pStyle w:val="Heading4"/>
      </w:pPr>
      <w:bookmarkStart w:id="174" w:name="_Toc29894883"/>
      <w:bookmarkStart w:id="175" w:name="_Toc29899182"/>
      <w:bookmarkStart w:id="176" w:name="_Toc29899600"/>
      <w:bookmarkStart w:id="177" w:name="_Toc29917336"/>
      <w:bookmarkStart w:id="178" w:name="_Toc36498211"/>
      <w:bookmarkStart w:id="179" w:name="_Toc45699239"/>
      <w:bookmarkStart w:id="180" w:name="_Toc92093887"/>
      <w:r w:rsidRPr="007053C7">
        <w:t>16</w:t>
      </w:r>
      <w:r w:rsidRPr="007053C7">
        <w:rPr>
          <w:rFonts w:hint="eastAsia"/>
        </w:rPr>
        <w:t>.</w:t>
      </w:r>
      <w:r w:rsidRPr="007053C7">
        <w:t>2.4.2</w:t>
      </w:r>
      <w:r w:rsidRPr="007053C7">
        <w:rPr>
          <w:rFonts w:hint="eastAsia"/>
        </w:rPr>
        <w:tab/>
      </w:r>
      <w:r w:rsidRPr="007053C7">
        <w:t>Simultaneous PSFCH transmission/reception</w:t>
      </w:r>
      <w:bookmarkEnd w:id="174"/>
      <w:bookmarkEnd w:id="175"/>
      <w:bookmarkEnd w:id="176"/>
      <w:bookmarkEnd w:id="177"/>
      <w:bookmarkEnd w:id="178"/>
      <w:bookmarkEnd w:id="179"/>
      <w:bookmarkEnd w:id="180"/>
    </w:p>
    <w:p w14:paraId="20E016C1" w14:textId="083BF207" w:rsidR="00727592" w:rsidRPr="007053C7" w:rsidRDefault="00727592" w:rsidP="00727592">
      <w:pPr>
        <w:rPr>
          <w:ins w:id="181" w:author="Aris Papasakellariou" w:date="2022-01-28T12:21:00Z"/>
          <w:rFonts w:eastAsia="Malgun Gothic"/>
          <w:lang w:val="en-US"/>
        </w:rPr>
      </w:pPr>
      <w:ins w:id="182" w:author="Aris Papasakellariou" w:date="2022-01-28T12:21:00Z">
        <w:r w:rsidRPr="007053C7">
          <w:rPr>
            <w:lang w:val="en-US" w:eastAsia="zh-CN"/>
          </w:rPr>
          <w:t xml:space="preserve">For a PSFCH </w:t>
        </w:r>
        <w:r w:rsidRPr="007053C7">
          <w:rPr>
            <w:rFonts w:eastAsia="Malgun Gothic"/>
            <w:lang w:val="en-US"/>
          </w:rPr>
          <w:t>transmission or reception with HARQ-ACK information, a priority value for the PSFCH is equal to the priority value indicated by an SCI format 1-A associated with the PSFCH.</w:t>
        </w:r>
      </w:ins>
    </w:p>
    <w:p w14:paraId="2EDF80F9" w14:textId="74BC186D" w:rsidR="005B39FC" w:rsidRPr="007053C7" w:rsidRDefault="005B39FC" w:rsidP="005B39FC">
      <w:pPr>
        <w:rPr>
          <w:ins w:id="183" w:author="Aris Papasakellariou" w:date="2022-01-28T10:43:00Z"/>
          <w:rFonts w:eastAsia="Malgun Gothic"/>
          <w:lang w:val="en-US"/>
        </w:rPr>
      </w:pPr>
      <w:ins w:id="184" w:author="Aris Papasakellariou" w:date="2022-01-28T10:43:00Z">
        <w:r w:rsidRPr="007053C7">
          <w:rPr>
            <w:lang w:val="en-US" w:eastAsia="zh-CN"/>
          </w:rPr>
          <w:t xml:space="preserve">For PSFCH </w:t>
        </w:r>
        <w:r w:rsidRPr="007053C7">
          <w:rPr>
            <w:rFonts w:eastAsia="Malgun Gothic"/>
            <w:lang w:val="en-US"/>
          </w:rPr>
          <w:t>transmission with conflict information, a priority value for the PSFCH is equal to the smallest priority value determined by the corresponding SCI formats 1-A for the conflicting resources.</w:t>
        </w:r>
      </w:ins>
    </w:p>
    <w:p w14:paraId="19D0FBE7" w14:textId="10CAB6E0" w:rsidR="005B39FC" w:rsidRPr="007053C7" w:rsidRDefault="005B39FC" w:rsidP="005B39FC">
      <w:pPr>
        <w:rPr>
          <w:ins w:id="185" w:author="Aris Papasakellariou" w:date="2022-01-28T10:43:00Z"/>
          <w:rFonts w:eastAsia="Malgun Gothic"/>
          <w:lang w:val="en-US"/>
        </w:rPr>
      </w:pPr>
      <w:ins w:id="186" w:author="Aris Papasakellariou" w:date="2022-01-28T10:43:00Z">
        <w:r w:rsidRPr="007053C7">
          <w:rPr>
            <w:rFonts w:eastAsia="Malgun Gothic"/>
            <w:lang w:val="en-US"/>
          </w:rPr>
          <w:t xml:space="preserve">For PSFCH reception with conflict information, a priority value for the PSFCH is equal to the priority value determined by the corresponding SCI </w:t>
        </w:r>
      </w:ins>
      <w:ins w:id="187" w:author="Aris Papasakellariou" w:date="2022-01-28T10:44:00Z">
        <w:r w:rsidRPr="007053C7">
          <w:rPr>
            <w:rFonts w:eastAsia="Malgun Gothic"/>
            <w:lang w:val="en-US"/>
          </w:rPr>
          <w:t>f</w:t>
        </w:r>
      </w:ins>
      <w:ins w:id="188" w:author="Aris Papasakellariou" w:date="2022-01-28T10:43:00Z">
        <w:r w:rsidRPr="007053C7">
          <w:rPr>
            <w:rFonts w:eastAsia="Malgun Gothic"/>
            <w:lang w:val="en-US"/>
          </w:rPr>
          <w:t xml:space="preserve">ormat 1-A </w:t>
        </w:r>
      </w:ins>
      <w:ins w:id="189" w:author="Aris Papasakellariou" w:date="2022-01-28T10:44:00Z">
        <w:r w:rsidRPr="007053C7">
          <w:rPr>
            <w:rFonts w:eastAsia="Malgun Gothic"/>
            <w:lang w:val="en-US"/>
          </w:rPr>
          <w:t>for</w:t>
        </w:r>
      </w:ins>
      <w:ins w:id="190" w:author="Aris Papasakellariou" w:date="2022-01-28T10:43:00Z">
        <w:r w:rsidRPr="007053C7">
          <w:rPr>
            <w:rFonts w:eastAsia="Malgun Gothic"/>
            <w:lang w:val="en-US"/>
          </w:rPr>
          <w:t xml:space="preserve"> the conflicting resource.</w:t>
        </w:r>
      </w:ins>
    </w:p>
    <w:p w14:paraId="3E8CA003" w14:textId="77777777" w:rsidR="00163460" w:rsidRPr="007053C7" w:rsidRDefault="00163460" w:rsidP="00163460">
      <w:pPr>
        <w:rPr>
          <w:lang w:val="en-US" w:eastAsia="zh-CN"/>
        </w:rPr>
      </w:pPr>
      <w:r w:rsidRPr="007053C7">
        <w:rPr>
          <w:lang w:val="en-US" w:eastAsia="zh-CN"/>
        </w:rPr>
        <w:t xml:space="preserve">If a UE </w:t>
      </w:r>
    </w:p>
    <w:p w14:paraId="33E3782B" w14:textId="6A7EF543" w:rsidR="00163460" w:rsidRPr="00EF0CB1" w:rsidRDefault="00163460" w:rsidP="00163460">
      <w:pPr>
        <w:pStyle w:val="B1"/>
      </w:pPr>
      <w:r w:rsidRPr="007053C7">
        <w:t>-</w:t>
      </w:r>
      <w:r w:rsidRPr="007053C7">
        <w:tab/>
      </w:r>
      <w:r w:rsidRPr="007053C7">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bCs/>
          <w:kern w:val="32"/>
          <w:lang w:val="en-US" w:eastAsia="zh-CN"/>
        </w:rPr>
        <w:t xml:space="preserve"> </w:t>
      </w:r>
      <w:r w:rsidRPr="00EF0CB1">
        <w:rPr>
          <w:bCs/>
          <w:kern w:val="32"/>
          <w:lang w:val="en-US" w:eastAsia="zh-CN"/>
        </w:rPr>
        <w:t xml:space="preserve">PSFCHs and receive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ins w:id="191" w:author="Aris Papasakellariou" w:date="2022-01-28T08:35:00Z">
        <w:r w:rsidR="00760EDA" w:rsidRPr="00EF0CB1">
          <w:rPr>
            <w:szCs w:val="22"/>
            <w:lang w:val="en-US"/>
          </w:rPr>
          <w:t xml:space="preserve"> </w:t>
        </w:r>
      </w:ins>
      <w:r w:rsidRPr="00EF0CB1">
        <w:rPr>
          <w:bCs/>
          <w:kern w:val="32"/>
          <w:lang w:val="en-US" w:eastAsia="zh-CN"/>
        </w:rPr>
        <w:t>PSFCHs, and</w:t>
      </w:r>
    </w:p>
    <w:p w14:paraId="3885E4BC" w14:textId="77777777" w:rsidR="00163460" w:rsidRPr="00EF0CB1" w:rsidRDefault="00163460" w:rsidP="00163460">
      <w:pPr>
        <w:pStyle w:val="B1"/>
        <w:rPr>
          <w:bCs/>
          <w:kern w:val="32"/>
          <w:lang w:val="en-US" w:eastAsia="zh-CN"/>
        </w:rPr>
      </w:pPr>
      <w:r w:rsidRPr="00EF0CB1">
        <w:t>-</w:t>
      </w:r>
      <w:r w:rsidRPr="00EF0CB1">
        <w:tab/>
      </w:r>
      <w:r w:rsidRPr="00EF0CB1">
        <w:rPr>
          <w:bCs/>
          <w:kern w:val="32"/>
          <w:lang w:val="en-US" w:eastAsia="zh-CN"/>
        </w:rPr>
        <w:t xml:space="preserve">transmissions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EF0CB1">
        <w:rPr>
          <w:bCs/>
          <w:kern w:val="32"/>
          <w:lang w:val="en-US" w:eastAsia="zh-CN"/>
        </w:rPr>
        <w:t xml:space="preserve"> PSFCHs would overlap in time with receptions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EF0CB1">
        <w:rPr>
          <w:bCs/>
          <w:kern w:val="32"/>
          <w:lang w:val="en-US" w:eastAsia="zh-CN"/>
        </w:rPr>
        <w:t xml:space="preserve"> PSFCHs</w:t>
      </w:r>
    </w:p>
    <w:p w14:paraId="03A4D558" w14:textId="5A862820" w:rsidR="00163460" w:rsidRPr="007053C7" w:rsidRDefault="00163460" w:rsidP="00163460">
      <w:pPr>
        <w:rPr>
          <w:rFonts w:eastAsia="Malgun Gothic"/>
          <w:lang w:val="en-US"/>
        </w:rPr>
      </w:pPr>
      <w:r w:rsidRPr="00EF0CB1">
        <w:rPr>
          <w:rFonts w:eastAsia="Malgun Gothic"/>
          <w:lang w:val="en-US"/>
        </w:rPr>
        <w:lastRenderedPageBreak/>
        <w:t xml:space="preserve">the UE transmits or </w:t>
      </w:r>
      <w:r w:rsidRPr="007053C7">
        <w:rPr>
          <w:rFonts w:eastAsia="Malgun Gothic"/>
          <w:lang w:val="en-US"/>
        </w:rPr>
        <w:t>receives only a set of PSFCHs corresponding to the smallest priority field value, as determined by a first set of SCI format 1-A and</w:t>
      </w:r>
      <w:ins w:id="192" w:author="Aris Papasakellariou2" w:date="2022-03-11T15:10:00Z">
        <w:r w:rsidR="000E6526" w:rsidRPr="007053C7">
          <w:rPr>
            <w:rFonts w:eastAsia="Malgun Gothic"/>
            <w:lang w:val="en-US"/>
          </w:rPr>
          <w:t>/or</w:t>
        </w:r>
      </w:ins>
      <w:r w:rsidRPr="007053C7">
        <w:rPr>
          <w:rFonts w:eastAsia="Malgun Gothic"/>
          <w:lang w:val="en-US"/>
        </w:rPr>
        <w:t xml:space="preserve"> a second set of SCI format 1-A [5, TS 38.212] that are respectively associated with</w:t>
      </w:r>
      <w:ins w:id="193" w:author="Aris Papasakellariou1" w:date="2022-03-10T16:26:00Z">
        <w:r w:rsidR="00D31521" w:rsidRPr="007053C7">
          <w:rPr>
            <w:rFonts w:eastAsia="Malgun Gothic"/>
            <w:lang w:val="en-US"/>
          </w:rPr>
          <w:t xml:space="preserve"> PSFCHs with HARQ-ACK information from</w:t>
        </w:r>
      </w:ins>
      <w:r w:rsidRPr="007053C7">
        <w:rPr>
          <w:rFonts w:eastAsia="Malgun Gothic"/>
          <w:lang w:val="en-US"/>
        </w:rPr>
        <w:t xml:space="preserve">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w:t>
      </w:r>
      <w:ins w:id="194" w:author="Aris Papasakellariou1" w:date="2022-03-10T16:27:00Z">
        <w:r w:rsidR="00D31521" w:rsidRPr="007053C7">
          <w:rPr>
            <w:rFonts w:eastAsia="Malgun Gothic"/>
            <w:lang w:val="en-US"/>
          </w:rPr>
          <w:t xml:space="preserve">PSFCHs with HARQ-ACK information from </w:t>
        </w:r>
      </w:ins>
      <w:r w:rsidRPr="007053C7">
        <w:rPr>
          <w:rFonts w:eastAsia="Malgun Gothic"/>
          <w:lang w:val="en-US"/>
        </w:rPr>
        <w:t xml:space="preserve">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w:t>
      </w:r>
      <w:ins w:id="195" w:author="Aris Papasakellariou" w:date="2022-01-28T10:47:00Z">
        <w:r w:rsidR="005068F7" w:rsidRPr="007053C7">
          <w:rPr>
            <w:rFonts w:eastAsia="Malgun Gothic"/>
            <w:lang w:val="en-US"/>
          </w:rPr>
          <w:t xml:space="preserve"> </w:t>
        </w:r>
      </w:ins>
      <w:ins w:id="196" w:author="Aris Papasakellariou" w:date="2022-01-28T08:35:00Z">
        <w:r w:rsidR="00760EDA" w:rsidRPr="007053C7">
          <w:rPr>
            <w:rFonts w:eastAsia="Malgun Gothic"/>
            <w:lang w:val="en-US"/>
          </w:rPr>
          <w:t>whe</w:t>
        </w:r>
      </w:ins>
      <w:ins w:id="197" w:author="Aris Papasakellariou" w:date="2022-01-28T08:36:00Z">
        <w:r w:rsidR="00760EDA" w:rsidRPr="007053C7">
          <w:rPr>
            <w:rFonts w:eastAsia="Malgun Gothic"/>
            <w:lang w:val="en-US"/>
          </w:rPr>
          <w:t xml:space="preserve">n </w:t>
        </w:r>
      </w:ins>
      <w:ins w:id="198" w:author="Aris Papasakellariou" w:date="2022-01-28T10:47:00Z">
        <w:r w:rsidR="005068F7" w:rsidRPr="007053C7">
          <w:rPr>
            <w:rFonts w:eastAsia="Malgun Gothic"/>
            <w:lang w:val="en-US"/>
          </w:rPr>
          <w:t xml:space="preserve">one or more of </w:t>
        </w:r>
      </w:ins>
      <w:ins w:id="199" w:author="Aris Papasakellariou" w:date="2022-01-28T08:36:00Z">
        <w:r w:rsidR="00760EDA" w:rsidRPr="007053C7">
          <w:rPr>
            <w:rFonts w:eastAsia="Malgun Gothic"/>
            <w:lang w:val="en-US"/>
          </w:rPr>
          <w:t>the PSFCHs provide</w:t>
        </w:r>
      </w:ins>
      <w:ins w:id="200" w:author="Aris Papasakellariou" w:date="2022-01-27T18:50:00Z">
        <w:r w:rsidR="00E67C06" w:rsidRPr="007053C7">
          <w:rPr>
            <w:rFonts w:eastAsia="Malgun Gothic"/>
            <w:lang w:val="en-US"/>
          </w:rPr>
          <w:t xml:space="preserve"> HARQ-ACK information</w:t>
        </w:r>
      </w:ins>
      <w:r w:rsidRPr="007053C7">
        <w:rPr>
          <w:rFonts w:eastAsia="Malgun Gothic"/>
          <w:lang w:val="en-US"/>
        </w:rPr>
        <w:t>.</w:t>
      </w:r>
      <w:ins w:id="201" w:author="Aris Papasakellariou" w:date="2022-01-27T18:50:00Z">
        <w:r w:rsidR="00E67C06" w:rsidRPr="007053C7">
          <w:rPr>
            <w:rFonts w:eastAsia="Malgun Gothic"/>
            <w:lang w:val="en-US"/>
          </w:rPr>
          <w:t xml:space="preserve"> If none of the </w:t>
        </w:r>
      </w:ins>
      <m:oMath>
        <m:sSub>
          <m:sSubPr>
            <m:ctrlPr>
              <w:ins w:id="202" w:author="Aris Papasakellariou" w:date="2022-01-27T18:50:00Z">
                <w:rPr>
                  <w:rFonts w:ascii="Cambria Math" w:eastAsia="Malgun Gothic" w:hAnsi="Cambria Math" w:cstheme="minorBidi"/>
                  <w:i/>
                  <w:noProof/>
                  <w:szCs w:val="22"/>
                </w:rPr>
              </w:ins>
            </m:ctrlPr>
          </m:sSubPr>
          <m:e>
            <m:r>
              <w:ins w:id="203" w:author="Aris Papasakellariou" w:date="2022-01-27T18:50:00Z">
                <w:rPr>
                  <w:rFonts w:ascii="Cambria Math" w:eastAsia="Malgun Gothic" w:hAnsi="Cambria Math" w:cstheme="minorBidi"/>
                  <w:noProof/>
                  <w:szCs w:val="22"/>
                </w:rPr>
                <m:t>N</m:t>
              </w:ins>
            </m:r>
          </m:e>
          <m:sub>
            <m:r>
              <w:ins w:id="204" w:author="Aris Papasakellariou" w:date="2022-01-27T18:50:00Z">
                <m:rPr>
                  <m:sty m:val="p"/>
                </m:rPr>
                <w:rPr>
                  <w:rFonts w:ascii="Cambria Math" w:eastAsia="Malgun Gothic" w:hAnsi="Cambria Math" w:cstheme="minorBidi"/>
                  <w:noProof/>
                  <w:szCs w:val="22"/>
                </w:rPr>
                <m:t>sch,Tx,PSFCH</m:t>
              </w:ins>
            </m:r>
          </m:sub>
        </m:sSub>
      </m:oMath>
      <w:ins w:id="205" w:author="Aris Papasakellariou" w:date="2022-01-27T18:50:00Z">
        <w:r w:rsidR="00E67C06" w:rsidRPr="007053C7">
          <w:rPr>
            <w:rFonts w:eastAsia="Malgun Gothic"/>
            <w:lang w:val="en-US"/>
          </w:rPr>
          <w:t xml:space="preserve"> PSFCHs and none of the </w:t>
        </w:r>
      </w:ins>
      <m:oMath>
        <m:sSub>
          <m:sSubPr>
            <m:ctrlPr>
              <w:ins w:id="206" w:author="Aris Papasakellariou" w:date="2022-01-27T18:50:00Z">
                <w:rPr>
                  <w:rFonts w:ascii="Cambria Math" w:eastAsia="Malgun Gothic" w:hAnsi="Cambria Math" w:cstheme="minorBidi"/>
                  <w:i/>
                  <w:noProof/>
                  <w:szCs w:val="22"/>
                </w:rPr>
              </w:ins>
            </m:ctrlPr>
          </m:sSubPr>
          <m:e>
            <m:r>
              <w:ins w:id="207" w:author="Aris Papasakellariou" w:date="2022-01-27T18:50:00Z">
                <w:rPr>
                  <w:rFonts w:ascii="Cambria Math" w:eastAsia="Malgun Gothic" w:hAnsi="Cambria Math" w:cstheme="minorBidi"/>
                  <w:noProof/>
                  <w:szCs w:val="22"/>
                </w:rPr>
                <m:t>N</m:t>
              </w:ins>
            </m:r>
          </m:e>
          <m:sub>
            <m:r>
              <w:ins w:id="208" w:author="Aris Papasakellariou" w:date="2022-01-27T18:50:00Z">
                <m:rPr>
                  <m:sty m:val="p"/>
                </m:rPr>
                <w:rPr>
                  <w:rFonts w:ascii="Cambria Math" w:eastAsia="Malgun Gothic" w:hAnsi="Cambria Math" w:cstheme="minorBidi"/>
                  <w:noProof/>
                  <w:szCs w:val="22"/>
                </w:rPr>
                <m:t>sch,Rx,PSFCH</m:t>
              </w:ins>
            </m:r>
          </m:sub>
        </m:sSub>
      </m:oMath>
      <w:ins w:id="209" w:author="Aris Papasakellariou" w:date="2022-01-27T18:50:00Z">
        <w:r w:rsidR="00E67C06" w:rsidRPr="007053C7">
          <w:rPr>
            <w:rFonts w:eastAsia="Malgun Gothic"/>
            <w:lang w:val="en-US"/>
          </w:rPr>
          <w:t xml:space="preserve"> PSFCHs </w:t>
        </w:r>
      </w:ins>
      <w:ins w:id="210" w:author="Aris Papasakellariou" w:date="2022-01-27T18:51:00Z">
        <w:r w:rsidR="00E67C06" w:rsidRPr="007053C7">
          <w:rPr>
            <w:rFonts w:eastAsia="Malgun Gothic"/>
            <w:lang w:val="en-US"/>
          </w:rPr>
          <w:t>provide</w:t>
        </w:r>
      </w:ins>
      <w:ins w:id="211" w:author="Aris Papasakellariou" w:date="2022-01-27T18:50:00Z">
        <w:r w:rsidR="00E67C06" w:rsidRPr="007053C7">
          <w:rPr>
            <w:rFonts w:eastAsia="Malgun Gothic"/>
            <w:lang w:val="en-US"/>
          </w:rPr>
          <w:t xml:space="preserve"> HARQ-ACK information, the UE transmits or receives only a set of PSFCHs corresponding to the smallest priority </w:t>
        </w:r>
      </w:ins>
      <w:ins w:id="212" w:author="Aris Papasakellariou" w:date="2022-01-27T18:51:00Z">
        <w:r w:rsidR="00E67C06" w:rsidRPr="007053C7">
          <w:rPr>
            <w:rFonts w:eastAsia="Malgun Gothic"/>
            <w:lang w:val="en-US"/>
          </w:rPr>
          <w:t xml:space="preserve">value </w:t>
        </w:r>
      </w:ins>
      <w:ins w:id="213" w:author="Aris Papasakellariou" w:date="2022-01-27T18:50:00Z">
        <w:r w:rsidR="00E67C06" w:rsidRPr="007053C7">
          <w:rPr>
            <w:rFonts w:eastAsia="Malgun Gothic"/>
            <w:lang w:val="en-US"/>
          </w:rPr>
          <w:t xml:space="preserve">of </w:t>
        </w:r>
      </w:ins>
      <w:ins w:id="214" w:author="Aris Papasakellariou" w:date="2022-01-27T18:54:00Z">
        <w:r w:rsidR="00E67C06" w:rsidRPr="007053C7">
          <w:rPr>
            <w:rFonts w:eastAsia="Malgun Gothic"/>
            <w:lang w:val="en-US"/>
          </w:rPr>
          <w:t xml:space="preserve">the </w:t>
        </w:r>
      </w:ins>
      <w:ins w:id="215" w:author="Aris Papasakellariou" w:date="2022-01-27T18:53:00Z">
        <w:r w:rsidR="00E67C06" w:rsidRPr="007053C7">
          <w:rPr>
            <w:rFonts w:eastAsia="Malgun Gothic"/>
            <w:lang w:val="en-US"/>
          </w:rPr>
          <w:t xml:space="preserve">first set of </w:t>
        </w:r>
      </w:ins>
      <w:ins w:id="216" w:author="Aris Papasakellariou" w:date="2022-01-28T10:44:00Z">
        <w:r w:rsidR="005B39FC" w:rsidRPr="007053C7">
          <w:rPr>
            <w:rFonts w:eastAsia="Malgun Gothic"/>
            <w:lang w:val="en-US"/>
          </w:rPr>
          <w:t xml:space="preserve">PSFCHs </w:t>
        </w:r>
      </w:ins>
      <w:ins w:id="217" w:author="Aris Papasakellariou" w:date="2022-01-27T18:53:00Z">
        <w:r w:rsidR="00E67C06" w:rsidRPr="007053C7">
          <w:rPr>
            <w:rFonts w:eastAsia="Malgun Gothic"/>
            <w:lang w:val="en-US"/>
          </w:rPr>
          <w:t xml:space="preserve">and </w:t>
        </w:r>
      </w:ins>
      <w:ins w:id="218" w:author="Aris Papasakellariou" w:date="2022-01-27T18:54:00Z">
        <w:r w:rsidR="00E67C06" w:rsidRPr="007053C7">
          <w:rPr>
            <w:rFonts w:eastAsia="Malgun Gothic"/>
            <w:lang w:val="en-US"/>
          </w:rPr>
          <w:t>the</w:t>
        </w:r>
      </w:ins>
      <w:ins w:id="219" w:author="Aris Papasakellariou" w:date="2022-01-27T18:53:00Z">
        <w:r w:rsidR="00E67C06" w:rsidRPr="007053C7">
          <w:rPr>
            <w:rFonts w:eastAsia="Malgun Gothic"/>
            <w:lang w:val="en-US"/>
          </w:rPr>
          <w:t xml:space="preserve"> second set of </w:t>
        </w:r>
      </w:ins>
      <w:ins w:id="220" w:author="Aris Papasakellariou" w:date="2022-01-28T10:45:00Z">
        <w:r w:rsidR="005B39FC" w:rsidRPr="007053C7">
          <w:rPr>
            <w:rFonts w:eastAsia="Malgun Gothic"/>
            <w:lang w:val="en-US"/>
          </w:rPr>
          <w:t xml:space="preserve">PSFCHs </w:t>
        </w:r>
      </w:ins>
      <w:ins w:id="221" w:author="Aris Papasakellariou" w:date="2022-01-27T18:52:00Z">
        <w:r w:rsidR="00E67C06" w:rsidRPr="007053C7">
          <w:rPr>
            <w:rFonts w:eastAsia="Malgun Gothic"/>
            <w:lang w:val="en-US"/>
          </w:rPr>
          <w:t xml:space="preserve">that are respectively associated with the </w:t>
        </w:r>
      </w:ins>
      <m:oMath>
        <m:sSub>
          <m:sSubPr>
            <m:ctrlPr>
              <w:ins w:id="222" w:author="Aris Papasakellariou" w:date="2022-01-27T18:50:00Z">
                <w:rPr>
                  <w:rFonts w:ascii="Cambria Math" w:eastAsia="Malgun Gothic" w:hAnsi="Cambria Math" w:cstheme="minorBidi"/>
                  <w:i/>
                  <w:noProof/>
                  <w:szCs w:val="22"/>
                </w:rPr>
              </w:ins>
            </m:ctrlPr>
          </m:sSubPr>
          <m:e>
            <m:r>
              <w:ins w:id="223" w:author="Aris Papasakellariou" w:date="2022-01-27T18:50:00Z">
                <w:rPr>
                  <w:rFonts w:ascii="Cambria Math" w:eastAsia="Malgun Gothic" w:hAnsi="Cambria Math" w:cstheme="minorBidi"/>
                  <w:noProof/>
                  <w:szCs w:val="22"/>
                </w:rPr>
                <m:t>N</m:t>
              </w:ins>
            </m:r>
          </m:e>
          <m:sub>
            <m:r>
              <w:ins w:id="224" w:author="Aris Papasakellariou" w:date="2022-01-27T18:50:00Z">
                <m:rPr>
                  <m:sty m:val="p"/>
                </m:rPr>
                <w:rPr>
                  <w:rFonts w:ascii="Cambria Math" w:eastAsia="Malgun Gothic" w:hAnsi="Cambria Math" w:cstheme="minorBidi"/>
                  <w:noProof/>
                  <w:szCs w:val="22"/>
                </w:rPr>
                <m:t>sch,Tx,PSFCH</m:t>
              </w:ins>
            </m:r>
          </m:sub>
        </m:sSub>
      </m:oMath>
      <w:ins w:id="225" w:author="Aris Papasakellariou" w:date="2022-01-27T18:50:00Z">
        <w:r w:rsidR="00E67C06" w:rsidRPr="007053C7">
          <w:rPr>
            <w:rFonts w:eastAsia="Malgun Gothic"/>
            <w:lang w:val="en-US"/>
          </w:rPr>
          <w:t xml:space="preserve"> PSFCHs and </w:t>
        </w:r>
      </w:ins>
      <w:ins w:id="226" w:author="Aris Papasakellariou" w:date="2022-01-27T18:53:00Z">
        <w:r w:rsidR="00E67C06" w:rsidRPr="007053C7">
          <w:rPr>
            <w:rFonts w:eastAsia="Malgun Gothic"/>
            <w:lang w:val="en-US"/>
          </w:rPr>
          <w:t>the</w:t>
        </w:r>
      </w:ins>
      <w:ins w:id="227" w:author="Aris Papasakellariou" w:date="2022-01-27T18:50:00Z">
        <w:r w:rsidR="00E67C06" w:rsidRPr="007053C7">
          <w:rPr>
            <w:rFonts w:eastAsia="Malgun Gothic"/>
            <w:lang w:val="en-US"/>
          </w:rPr>
          <w:t xml:space="preserve"> </w:t>
        </w:r>
      </w:ins>
      <m:oMath>
        <m:sSub>
          <m:sSubPr>
            <m:ctrlPr>
              <w:ins w:id="228" w:author="Aris Papasakellariou" w:date="2022-01-27T18:50:00Z">
                <w:rPr>
                  <w:rFonts w:ascii="Cambria Math" w:eastAsia="Malgun Gothic" w:hAnsi="Cambria Math" w:cstheme="minorBidi"/>
                  <w:i/>
                  <w:noProof/>
                  <w:szCs w:val="22"/>
                </w:rPr>
              </w:ins>
            </m:ctrlPr>
          </m:sSubPr>
          <m:e>
            <m:r>
              <w:ins w:id="229" w:author="Aris Papasakellariou" w:date="2022-01-27T18:50:00Z">
                <w:rPr>
                  <w:rFonts w:ascii="Cambria Math" w:eastAsia="Malgun Gothic" w:hAnsi="Cambria Math" w:cstheme="minorBidi"/>
                  <w:noProof/>
                  <w:szCs w:val="22"/>
                </w:rPr>
                <m:t>N</m:t>
              </w:ins>
            </m:r>
          </m:e>
          <m:sub>
            <m:r>
              <w:ins w:id="230" w:author="Aris Papasakellariou" w:date="2022-01-27T18:50:00Z">
                <m:rPr>
                  <m:sty m:val="p"/>
                </m:rPr>
                <w:rPr>
                  <w:rFonts w:ascii="Cambria Math" w:eastAsia="Malgun Gothic" w:hAnsi="Cambria Math" w:cstheme="minorBidi"/>
                  <w:noProof/>
                  <w:szCs w:val="22"/>
                </w:rPr>
                <m:t>sch,Rx,PSFCH</m:t>
              </w:ins>
            </m:r>
          </m:sub>
        </m:sSub>
      </m:oMath>
      <w:ins w:id="231" w:author="Aris Papasakellariou" w:date="2022-01-27T18:50:00Z">
        <w:r w:rsidR="00E67C06" w:rsidRPr="007053C7">
          <w:rPr>
            <w:rFonts w:eastAsia="Malgun Gothic"/>
            <w:lang w:val="en-US"/>
          </w:rPr>
          <w:t xml:space="preserve"> PSFCHs </w:t>
        </w:r>
      </w:ins>
      <w:ins w:id="232" w:author="Aris Papasakellariou" w:date="2022-01-28T08:36:00Z">
        <w:r w:rsidR="00760EDA" w:rsidRPr="007053C7">
          <w:rPr>
            <w:rFonts w:eastAsia="Malgun Gothic"/>
            <w:lang w:val="en-US"/>
          </w:rPr>
          <w:t xml:space="preserve">when the PSFCHs provide </w:t>
        </w:r>
      </w:ins>
      <w:ins w:id="233" w:author="Aris Papasakellariou" w:date="2022-01-27T18:50:00Z">
        <w:r w:rsidR="00E67C06" w:rsidRPr="007053C7">
          <w:rPr>
            <w:rFonts w:eastAsia="Malgun Gothic"/>
            <w:lang w:val="en-US"/>
          </w:rPr>
          <w:t>conflict information.</w:t>
        </w:r>
      </w:ins>
    </w:p>
    <w:p w14:paraId="65994AA9" w14:textId="34C11E96" w:rsidR="00163460" w:rsidRPr="007053C7" w:rsidRDefault="00163460" w:rsidP="00D65693">
      <w:pPr>
        <w:pStyle w:val="CommentText"/>
        <w:rPr>
          <w:ins w:id="234" w:author="Aris Papasakellariou1" w:date="2022-03-10T19:21:00Z"/>
          <w:rFonts w:eastAsia="Malgun Gothic"/>
          <w:lang w:val="en-US"/>
        </w:rPr>
      </w:pPr>
      <w:r w:rsidRPr="007053C7">
        <w:rPr>
          <w:lang w:val="en-US" w:eastAsia="zh-CN"/>
        </w:rPr>
        <w:t xml:space="preserve">If a UE </w:t>
      </w:r>
      <w:r w:rsidRPr="007053C7">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bCs/>
          <w:kern w:val="32"/>
          <w:lang w:val="en-US" w:eastAsia="zh-CN"/>
        </w:rPr>
        <w:t xml:space="preserve"> PSFCHs in a PSFCH transmission occasion, </w:t>
      </w:r>
      <w:r w:rsidRPr="007053C7">
        <w:rPr>
          <w:rFonts w:eastAsia="Malgun Gothic"/>
          <w:lang w:val="en-US"/>
        </w:rPr>
        <w:t xml:space="preserve">the UE </w:t>
      </w:r>
      <w:ins w:id="235" w:author="Aris Papasakellariou" w:date="2022-01-27T19:00:00Z">
        <w:r w:rsidR="00DA5304" w:rsidRPr="007053C7">
          <w:rPr>
            <w:rFonts w:eastAsia="Malgun Gothic"/>
            <w:lang w:val="en-US"/>
          </w:rPr>
          <w:t xml:space="preserve">first </w:t>
        </w:r>
      </w:ins>
      <w:r w:rsidRPr="007053C7">
        <w:rPr>
          <w:rFonts w:eastAsia="Malgun Gothic"/>
          <w:lang w:val="en-US"/>
        </w:rPr>
        <w:t xml:space="preserve">transmits </w:t>
      </w:r>
      <w:ins w:id="236" w:author="Aris Papasakellariou1" w:date="2022-03-10T16:28:00Z">
        <w:r w:rsidR="00D31521" w:rsidRPr="007053C7">
          <w:rPr>
            <w:rFonts w:eastAsia="Malgun Gothic"/>
            <w:lang w:val="en-US"/>
          </w:rPr>
          <w:t xml:space="preserve">PSFCHs with HARQ-ACK information from </w:t>
        </w:r>
      </w:ins>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7053C7">
        <w:rPr>
          <w:rFonts w:eastAsia="Malgun Gothic"/>
          <w:lang w:val="en-US"/>
        </w:rPr>
        <w:t xml:space="preserve"> PSFCHs corresponding to the smallest </w:t>
      </w:r>
      <m:oMath>
        <m:sSub>
          <m:sSubPr>
            <m:ctrlPr>
              <w:del w:id="237" w:author="Aris Papasakellariou2" w:date="2022-03-11T14:45:00Z">
                <w:rPr>
                  <w:rFonts w:ascii="Cambria Math" w:eastAsia="Malgun Gothic" w:hAnsi="Cambria Math" w:cstheme="minorBidi"/>
                  <w:i/>
                  <w:noProof/>
                  <w:szCs w:val="22"/>
                </w:rPr>
              </w:del>
            </m:ctrlPr>
          </m:sSubPr>
          <m:e>
            <m:r>
              <w:del w:id="238" w:author="Aris Papasakellariou2" w:date="2022-03-11T14:45:00Z">
                <w:rPr>
                  <w:rFonts w:ascii="Cambria Math" w:eastAsia="Malgun Gothic" w:hAnsi="Cambria Math" w:cstheme="minorBidi"/>
                  <w:noProof/>
                  <w:szCs w:val="22"/>
                </w:rPr>
                <m:t>N</m:t>
              </w:del>
            </m:r>
          </m:e>
          <m:sub>
            <m:r>
              <w:del w:id="239" w:author="Aris Papasakellariou2" w:date="2022-03-11T14:45:00Z">
                <m:rPr>
                  <m:sty m:val="p"/>
                </m:rPr>
                <w:rPr>
                  <w:rFonts w:ascii="Cambria Math" w:eastAsia="Malgun Gothic" w:hAnsi="Cambria Math" w:cstheme="minorBidi"/>
                  <w:noProof/>
                  <w:szCs w:val="22"/>
                </w:rPr>
                <m:t>Tx,PSFCH</m:t>
              </w:del>
            </m:r>
          </m:sub>
        </m:sSub>
      </m:oMath>
      <w:r w:rsidRPr="007053C7">
        <w:rPr>
          <w:rFonts w:eastAsia="Malgun Gothic"/>
          <w:lang w:val="en-US"/>
        </w:rPr>
        <w:t xml:space="preserve"> priority field values</w:t>
      </w:r>
      <w:ins w:id="240" w:author="Aris Papasakellariou2" w:date="2022-03-11T14:45:00Z">
        <w:r w:rsidR="0011456A" w:rsidRPr="007053C7">
          <w:rPr>
            <w:rFonts w:eastAsia="Malgun Gothic"/>
            <w:lang w:val="en-US"/>
          </w:rPr>
          <w:t xml:space="preserve"> from the </w:t>
        </w:r>
      </w:ins>
      <m:oMath>
        <m:sSub>
          <m:sSubPr>
            <m:ctrlPr>
              <w:ins w:id="241" w:author="Aris Papasakellariou2" w:date="2022-03-11T14:45:00Z">
                <w:rPr>
                  <w:rFonts w:ascii="Cambria Math" w:eastAsia="Malgun Gothic" w:hAnsi="Cambria Math" w:cstheme="minorBidi"/>
                  <w:i/>
                  <w:noProof/>
                  <w:szCs w:val="22"/>
                </w:rPr>
              </w:ins>
            </m:ctrlPr>
          </m:sSubPr>
          <m:e>
            <m:r>
              <w:ins w:id="242" w:author="Aris Papasakellariou2" w:date="2022-03-11T14:45:00Z">
                <w:rPr>
                  <w:rFonts w:ascii="Cambria Math" w:eastAsia="Malgun Gothic" w:hAnsi="Cambria Math" w:cstheme="minorBidi"/>
                  <w:noProof/>
                  <w:szCs w:val="22"/>
                </w:rPr>
                <m:t>N</m:t>
              </w:ins>
            </m:r>
          </m:e>
          <m:sub>
            <m:r>
              <w:ins w:id="243" w:author="Aris Papasakellariou2" w:date="2022-03-11T14:45:00Z">
                <m:rPr>
                  <m:sty m:val="p"/>
                </m:rPr>
                <w:rPr>
                  <w:rFonts w:ascii="Cambria Math" w:eastAsia="Malgun Gothic" w:hAnsi="Cambria Math" w:cstheme="minorBidi"/>
                  <w:noProof/>
                  <w:szCs w:val="22"/>
                </w:rPr>
                <m:t>Tx,PSFCH</m:t>
              </w:ins>
            </m:r>
          </m:sub>
        </m:sSub>
      </m:oMath>
      <w:ins w:id="244" w:author="Aris Papasakellariou2" w:date="2022-03-11T14:45:00Z">
        <w:r w:rsidR="0011456A" w:rsidRPr="007053C7">
          <w:rPr>
            <w:rFonts w:eastAsia="Malgun Gothic"/>
            <w:lang w:val="en-US"/>
          </w:rPr>
          <w:t xml:space="preserve"> priority field values</w:t>
        </w:r>
      </w:ins>
      <w:ins w:id="245" w:author="Aris Papasakellariou" w:date="2022-01-28T08:39:00Z">
        <w:r w:rsidR="00760EDA" w:rsidRPr="007053C7">
          <w:rPr>
            <w:rFonts w:eastAsia="Malgun Gothic"/>
            <w:lang w:val="en-US"/>
          </w:rPr>
          <w:t>. Su</w:t>
        </w:r>
      </w:ins>
      <w:ins w:id="246" w:author="Aris Papasakellariou" w:date="2022-01-28T08:40:00Z">
        <w:r w:rsidR="00760EDA" w:rsidRPr="007053C7">
          <w:rPr>
            <w:rFonts w:eastAsia="Malgun Gothic"/>
            <w:lang w:val="en-US"/>
          </w:rPr>
          <w:t>bsequently,</w:t>
        </w:r>
      </w:ins>
      <w:ins w:id="247" w:author="Aris Papasakellariou" w:date="2022-01-28T08:38:00Z">
        <w:r w:rsidR="00760EDA" w:rsidRPr="007053C7">
          <w:rPr>
            <w:rFonts w:eastAsia="Malgun Gothic"/>
            <w:lang w:val="en-US"/>
          </w:rPr>
          <w:t xml:space="preserve"> the UE</w:t>
        </w:r>
      </w:ins>
      <w:ins w:id="248" w:author="Aris Papasakellariou" w:date="2022-01-27T19:04:00Z">
        <w:r w:rsidR="00E9583B" w:rsidRPr="007053C7">
          <w:rPr>
            <w:rFonts w:eastAsia="Malgun Gothic"/>
            <w:lang w:val="en-US"/>
          </w:rPr>
          <w:t xml:space="preserve"> transmits remaining</w:t>
        </w:r>
      </w:ins>
      <w:ins w:id="249" w:author="Aris Papasakellariou" w:date="2022-01-28T08:38:00Z">
        <w:r w:rsidR="00760EDA" w:rsidRPr="007053C7">
          <w:rPr>
            <w:rFonts w:eastAsia="Malgun Gothic"/>
            <w:lang w:val="en-US"/>
          </w:rPr>
          <w:t xml:space="preserve"> PSFCHs</w:t>
        </w:r>
      </w:ins>
      <w:ins w:id="250" w:author="Aris Papasakellariou" w:date="2022-01-28T08:40:00Z">
        <w:r w:rsidR="00520C68" w:rsidRPr="007053C7">
          <w:rPr>
            <w:rFonts w:eastAsia="Malgun Gothic"/>
            <w:lang w:val="en-US"/>
          </w:rPr>
          <w:t xml:space="preserve"> with conflict information</w:t>
        </w:r>
      </w:ins>
      <w:ins w:id="251" w:author="Aris Papasakellariou" w:date="2022-01-28T08:38:00Z">
        <w:r w:rsidR="00760EDA" w:rsidRPr="007053C7">
          <w:rPr>
            <w:rFonts w:eastAsia="Malgun Gothic"/>
            <w:lang w:val="en-US"/>
          </w:rPr>
          <w:t xml:space="preserve"> </w:t>
        </w:r>
      </w:ins>
      <w:ins w:id="252" w:author="Aris Papasakellariou" w:date="2022-01-28T08:41:00Z">
        <w:r w:rsidR="00520C68" w:rsidRPr="007053C7">
          <w:rPr>
            <w:rFonts w:eastAsia="Malgun Gothic"/>
            <w:lang w:val="en-US"/>
          </w:rPr>
          <w:t xml:space="preserve">corresponding to the smallest remaining priority field values from the </w:t>
        </w:r>
      </w:ins>
      <m:oMath>
        <m:sSub>
          <m:sSubPr>
            <m:ctrlPr>
              <w:ins w:id="253" w:author="Aris Papasakellariou" w:date="2022-01-28T08:41:00Z">
                <w:rPr>
                  <w:rFonts w:ascii="Cambria Math" w:eastAsia="Malgun Gothic" w:hAnsi="Cambria Math" w:cstheme="minorBidi"/>
                  <w:i/>
                  <w:noProof/>
                  <w:szCs w:val="22"/>
                </w:rPr>
              </w:ins>
            </m:ctrlPr>
          </m:sSubPr>
          <m:e>
            <m:r>
              <w:ins w:id="254" w:author="Aris Papasakellariou" w:date="2022-01-28T08:41:00Z">
                <w:rPr>
                  <w:rFonts w:ascii="Cambria Math" w:eastAsia="Malgun Gothic" w:hAnsi="Cambria Math" w:cstheme="minorBidi"/>
                  <w:noProof/>
                  <w:szCs w:val="22"/>
                </w:rPr>
                <m:t>N</m:t>
              </w:ins>
            </m:r>
          </m:e>
          <m:sub>
            <m:r>
              <w:ins w:id="255" w:author="Aris Papasakellariou" w:date="2022-01-28T08:41:00Z">
                <m:rPr>
                  <m:sty m:val="p"/>
                </m:rPr>
                <w:rPr>
                  <w:rFonts w:ascii="Cambria Math" w:eastAsia="Malgun Gothic" w:hAnsi="Cambria Math" w:cstheme="minorBidi"/>
                  <w:noProof/>
                  <w:szCs w:val="22"/>
                </w:rPr>
                <m:t>Tx,PSFCH</m:t>
              </w:ins>
            </m:r>
          </m:sub>
        </m:sSub>
      </m:oMath>
      <w:ins w:id="256" w:author="Aris Papasakellariou" w:date="2022-01-28T08:41:00Z">
        <w:r w:rsidR="00520C68" w:rsidRPr="007053C7">
          <w:rPr>
            <w:rFonts w:eastAsia="Malgun Gothic"/>
            <w:lang w:val="en-US"/>
          </w:rPr>
          <w:t xml:space="preserve"> priority field values</w:t>
        </w:r>
      </w:ins>
      <w:ins w:id="257" w:author="Aris Papasakellariou" w:date="2022-01-27T19:04:00Z">
        <w:r w:rsidR="00E9583B" w:rsidRPr="007053C7">
          <w:rPr>
            <w:rFonts w:eastAsia="Malgun Gothic"/>
            <w:lang w:val="en-US"/>
          </w:rPr>
          <w:t>, if any</w:t>
        </w:r>
      </w:ins>
      <w:del w:id="258" w:author="Aris Papasakellariou" w:date="2022-01-28T10:54:00Z">
        <w:r w:rsidRPr="007053C7" w:rsidDel="00D65693">
          <w:rPr>
            <w:rFonts w:eastAsia="Malgun Gothic"/>
            <w:lang w:val="en-US"/>
          </w:rPr>
          <w:delText xml:space="preserve"> indicated in all SCI formats 1-A associated with the PSFCH transmission occasion</w:delText>
        </w:r>
      </w:del>
      <w:r w:rsidRPr="007053C7">
        <w:rPr>
          <w:rFonts w:eastAsia="Malgun Gothic"/>
          <w:lang w:val="en-US"/>
        </w:rPr>
        <w:t>.</w:t>
      </w:r>
    </w:p>
    <w:p w14:paraId="03E89FA2" w14:textId="282942BE" w:rsidR="00BB6028" w:rsidRPr="007053C7" w:rsidRDefault="00BB6028" w:rsidP="00D65693">
      <w:pPr>
        <w:pStyle w:val="CommentText"/>
        <w:rPr>
          <w:lang w:val="en-US"/>
        </w:rPr>
      </w:pPr>
      <w:ins w:id="259" w:author="Aris Papasakellariou1" w:date="2022-03-10T19:21:00Z">
        <w:r w:rsidRPr="007053C7">
          <w:rPr>
            <w:rFonts w:eastAsia="Malgun Gothic"/>
            <w:lang w:val="en-US"/>
          </w:rPr>
          <w:t xml:space="preserve">If a UE </w:t>
        </w:r>
      </w:ins>
      <w:ins w:id="260" w:author="Aris Papasakellariou2" w:date="2022-03-14T06:51:00Z">
        <w:r w:rsidR="008B5C38" w:rsidRPr="007053C7">
          <w:rPr>
            <w:rFonts w:eastAsia="Malgun Gothic"/>
            <w:lang w:val="en-US"/>
          </w:rPr>
          <w:t xml:space="preserve">indicates a capability </w:t>
        </w:r>
      </w:ins>
      <w:ins w:id="261" w:author="Aris Papasakellariou2" w:date="2022-03-14T06:52:00Z">
        <w:r w:rsidR="008B5C38" w:rsidRPr="007053C7">
          <w:rPr>
            <w:rFonts w:eastAsia="Malgun Gothic"/>
            <w:lang w:val="en-US"/>
          </w:rPr>
          <w:t>to</w:t>
        </w:r>
      </w:ins>
      <w:ins w:id="262" w:author="Aris Papasakellariou1" w:date="2022-03-10T19:21:00Z">
        <w:r w:rsidRPr="007053C7">
          <w:rPr>
            <w:rFonts w:eastAsia="Malgun Gothic"/>
            <w:lang w:val="en-US"/>
          </w:rPr>
          <w:t xml:space="preserve"> receive </w:t>
        </w:r>
      </w:ins>
      <m:oMath>
        <m:sSub>
          <m:sSubPr>
            <m:ctrlPr>
              <w:ins w:id="263" w:author="Aris Papasakellariou2" w:date="2022-03-14T06:52:00Z">
                <w:rPr>
                  <w:rFonts w:ascii="Cambria Math" w:eastAsia="Malgun Gothic" w:hAnsi="Cambria Math" w:cstheme="minorBidi"/>
                  <w:i/>
                  <w:noProof/>
                  <w:szCs w:val="22"/>
                </w:rPr>
              </w:ins>
            </m:ctrlPr>
          </m:sSubPr>
          <m:e>
            <m:r>
              <w:ins w:id="264" w:author="Aris Papasakellariou2" w:date="2022-03-14T06:52:00Z">
                <w:rPr>
                  <w:rFonts w:ascii="Cambria Math" w:eastAsia="Malgun Gothic" w:hAnsi="Cambria Math" w:cstheme="minorBidi"/>
                  <w:noProof/>
                  <w:szCs w:val="22"/>
                </w:rPr>
                <m:t>N</m:t>
              </w:ins>
            </m:r>
          </m:e>
          <m:sub>
            <m:r>
              <w:ins w:id="265" w:author="Aris Papasakellariou2" w:date="2022-03-14T06:52:00Z">
                <m:rPr>
                  <m:sty m:val="p"/>
                </m:rPr>
                <w:rPr>
                  <w:rFonts w:ascii="Cambria Math" w:eastAsia="Malgun Gothic" w:hAnsi="Cambria Math" w:cstheme="minorBidi"/>
                  <w:noProof/>
                  <w:szCs w:val="22"/>
                </w:rPr>
                <m:t>Rx,PSFCH</m:t>
              </w:ins>
            </m:r>
          </m:sub>
        </m:sSub>
      </m:oMath>
      <w:ins w:id="266" w:author="Aris Papasakellariou2" w:date="2022-03-14T06:52:00Z">
        <w:r w:rsidR="008B5C38" w:rsidRPr="007053C7">
          <w:rPr>
            <w:rFonts w:eastAsia="Malgun Gothic"/>
            <w:szCs w:val="22"/>
            <w:lang w:val="en-US"/>
          </w:rPr>
          <w:t xml:space="preserve"> </w:t>
        </w:r>
      </w:ins>
      <w:ins w:id="267" w:author="Aris Papasakellariou1" w:date="2022-03-10T19:21:00Z">
        <w:r w:rsidRPr="007053C7">
          <w:rPr>
            <w:rFonts w:eastAsia="Malgun Gothic"/>
            <w:lang w:val="en-US"/>
          </w:rPr>
          <w:t>PSFCHs in a PSFCH reception occasion</w:t>
        </w:r>
      </w:ins>
      <w:ins w:id="268" w:author="Aris Papasakellariou2" w:date="2022-03-14T06:53:00Z">
        <w:r w:rsidR="008B5C38" w:rsidRPr="007053C7">
          <w:rPr>
            <w:rFonts w:eastAsia="Malgun Gothic"/>
            <w:lang w:val="en-US"/>
          </w:rPr>
          <w:t xml:space="preserve"> [18, TS 38.306]</w:t>
        </w:r>
      </w:ins>
      <w:ins w:id="269" w:author="Aris Papasakellariou1" w:date="2022-03-10T19:21:00Z">
        <w:r w:rsidRPr="007053C7">
          <w:rPr>
            <w:rFonts w:eastAsia="Malgun Gothic"/>
            <w:lang w:val="en-US"/>
          </w:rPr>
          <w:t xml:space="preserve">, the UE </w:t>
        </w:r>
      </w:ins>
      <w:ins w:id="270" w:author="Aris Papasakellariou2" w:date="2022-03-14T06:53:00Z">
        <w:r w:rsidR="008B5C38" w:rsidRPr="007053C7">
          <w:rPr>
            <w:rFonts w:eastAsia="Malgun Gothic"/>
            <w:lang w:val="en-US"/>
          </w:rPr>
          <w:t xml:space="preserve">first </w:t>
        </w:r>
      </w:ins>
      <w:ins w:id="271" w:author="Aris Papasakellariou1" w:date="2022-03-10T19:21:00Z">
        <w:r w:rsidRPr="007053C7">
          <w:rPr>
            <w:rFonts w:eastAsia="Malgun Gothic"/>
            <w:lang w:val="en-US"/>
          </w:rPr>
          <w:t>receives PSFCHs with HARQ-ACK information, if any, a</w:t>
        </w:r>
      </w:ins>
      <w:ins w:id="272" w:author="Aris Papasakellariou1" w:date="2022-03-10T19:22:00Z">
        <w:r w:rsidRPr="007053C7">
          <w:rPr>
            <w:rFonts w:eastAsia="Malgun Gothic"/>
            <w:lang w:val="en-US"/>
          </w:rPr>
          <w:t xml:space="preserve">nd </w:t>
        </w:r>
      </w:ins>
      <w:ins w:id="273" w:author="Aris Papasakellariou2" w:date="2022-03-14T06:53:00Z">
        <w:r w:rsidR="008B5C38" w:rsidRPr="007053C7">
          <w:rPr>
            <w:rFonts w:eastAsia="Malgun Gothic"/>
            <w:lang w:val="en-US"/>
          </w:rPr>
          <w:t xml:space="preserve">subsequently receives </w:t>
        </w:r>
      </w:ins>
      <w:ins w:id="274" w:author="Aris Papasakellariou1" w:date="2022-03-10T19:22:00Z">
        <w:r w:rsidRPr="007053C7">
          <w:rPr>
            <w:rFonts w:eastAsia="Malgun Gothic"/>
            <w:lang w:val="en-US"/>
          </w:rPr>
          <w:t>PSFCHs with conflict information, if any.</w:t>
        </w:r>
      </w:ins>
    </w:p>
    <w:p w14:paraId="43462C80" w14:textId="77777777" w:rsidR="005C749E" w:rsidRPr="00B916EC" w:rsidRDefault="005C749E" w:rsidP="005C749E">
      <w:pPr>
        <w:pStyle w:val="Heading4"/>
      </w:pPr>
      <w:bookmarkStart w:id="275" w:name="_Toc29894884"/>
      <w:bookmarkStart w:id="276" w:name="_Toc29899183"/>
      <w:bookmarkStart w:id="277" w:name="_Toc29899601"/>
      <w:bookmarkStart w:id="278" w:name="_Toc29917337"/>
      <w:bookmarkStart w:id="279" w:name="_Toc36498212"/>
      <w:bookmarkStart w:id="280" w:name="_Toc45699240"/>
      <w:bookmarkStart w:id="281" w:name="_Toc92093888"/>
      <w:r w:rsidRPr="007053C7">
        <w:t>16</w:t>
      </w:r>
      <w:r w:rsidRPr="007053C7">
        <w:rPr>
          <w:rFonts w:hint="eastAsia"/>
        </w:rPr>
        <w:t>.</w:t>
      </w:r>
      <w:r w:rsidRPr="007053C7">
        <w:t>2.4.3</w:t>
      </w:r>
      <w:r w:rsidRPr="007053C7">
        <w:rPr>
          <w:rFonts w:hint="eastAsia"/>
        </w:rPr>
        <w:tab/>
      </w:r>
      <w:r w:rsidRPr="007053C7">
        <w:t>Simultaneous SL and UL transmissions</w:t>
      </w:r>
      <w:bookmarkEnd w:id="275"/>
      <w:bookmarkEnd w:id="276"/>
      <w:bookmarkEnd w:id="277"/>
      <w:bookmarkEnd w:id="278"/>
      <w:bookmarkEnd w:id="279"/>
      <w:bookmarkEnd w:id="280"/>
      <w:r w:rsidRPr="00DB76C6">
        <w:t>/receptions</w:t>
      </w:r>
      <w:bookmarkEnd w:id="281"/>
    </w:p>
    <w:p w14:paraId="7625F20E" w14:textId="77777777" w:rsidR="005C749E" w:rsidRPr="00FC5E0B" w:rsidRDefault="005C749E" w:rsidP="005C749E">
      <w:pPr>
        <w:rPr>
          <w:lang w:val="en-US" w:eastAsia="zh-CN"/>
        </w:rPr>
      </w:pPr>
      <w:r w:rsidRPr="00073F8C">
        <w:rPr>
          <w:lang w:val="en-US" w:eastAsia="zh-CN"/>
        </w:rPr>
        <w:t xml:space="preserve">If a </w:t>
      </w:r>
      <w:r>
        <w:rPr>
          <w:lang w:val="en-US" w:eastAsia="zh-CN"/>
        </w:rPr>
        <w:t xml:space="preserve">UE </w:t>
      </w:r>
    </w:p>
    <w:p w14:paraId="28C3EED6" w14:textId="77777777" w:rsidR="005C749E" w:rsidRPr="00FC5E0B" w:rsidRDefault="005C749E" w:rsidP="005C749E">
      <w:pPr>
        <w:pStyle w:val="B1"/>
      </w:pPr>
      <w:r w:rsidRPr="00FC5E0B">
        <w:t>-</w:t>
      </w:r>
      <w:r w:rsidRPr="00FC5E0B">
        <w:tab/>
      </w:r>
      <w:r w:rsidRPr="00FC5E0B">
        <w:rPr>
          <w:bCs/>
          <w:kern w:val="32"/>
          <w:lang w:val="en-US" w:eastAsia="zh-CN"/>
        </w:rPr>
        <w:t xml:space="preserve">would </w:t>
      </w:r>
      <w:r>
        <w:rPr>
          <w:bCs/>
          <w:kern w:val="32"/>
          <w:lang w:val="en-US" w:eastAsia="zh-CN"/>
        </w:rPr>
        <w:t xml:space="preserve">simultaneously </w:t>
      </w:r>
      <w:r w:rsidRPr="00FC5E0B">
        <w:rPr>
          <w:bCs/>
          <w:kern w:val="32"/>
          <w:lang w:val="en-US" w:eastAsia="zh-CN"/>
        </w:rPr>
        <w:t xml:space="preserve">transmit </w:t>
      </w:r>
      <w:r>
        <w:rPr>
          <w:bCs/>
          <w:kern w:val="32"/>
          <w:lang w:val="en-US" w:eastAsia="zh-CN"/>
        </w:rPr>
        <w:t xml:space="preserve">on the UL and on the SL </w:t>
      </w:r>
      <w:r w:rsidRPr="00FB53D7">
        <w:rPr>
          <w:bCs/>
          <w:kern w:val="32"/>
          <w:lang w:eastAsia="zh-CN"/>
        </w:rPr>
        <w:t>in a carrier or in two respective carriers</w:t>
      </w:r>
      <w:r w:rsidRPr="00FC5E0B">
        <w:rPr>
          <w:bCs/>
          <w:kern w:val="32"/>
          <w:lang w:val="en-US" w:eastAsia="zh-CN"/>
        </w:rPr>
        <w:t>, and</w:t>
      </w:r>
    </w:p>
    <w:p w14:paraId="7FAE4302" w14:textId="77777777" w:rsidR="005C749E" w:rsidRPr="00FC5E0B" w:rsidRDefault="005C749E" w:rsidP="005C749E">
      <w:pPr>
        <w:pStyle w:val="B1"/>
        <w:rPr>
          <w:bCs/>
          <w:kern w:val="32"/>
          <w:lang w:val="en-US" w:eastAsia="zh-CN"/>
        </w:rPr>
      </w:pPr>
      <w:r w:rsidRPr="00FC5E0B">
        <w:t>-</w:t>
      </w:r>
      <w:r w:rsidRPr="00FC5E0B">
        <w:tab/>
      </w:r>
      <w:r>
        <w:rPr>
          <w:bCs/>
          <w:kern w:val="32"/>
          <w:lang w:val="en-US" w:eastAsia="zh-CN"/>
        </w:rPr>
        <w:t xml:space="preserve">the UE is not capable of simultaneous transmissions on the UL and on the SL </w:t>
      </w:r>
      <w:r w:rsidRPr="00FB53D7">
        <w:rPr>
          <w:bCs/>
          <w:kern w:val="32"/>
          <w:lang w:eastAsia="zh-CN"/>
        </w:rPr>
        <w:t>in the carrier or in the two respective carriers</w:t>
      </w:r>
    </w:p>
    <w:p w14:paraId="5B4D9790" w14:textId="77777777" w:rsidR="005C749E" w:rsidRDefault="005C749E" w:rsidP="005C749E">
      <w:pPr>
        <w:rPr>
          <w:rFonts w:eastAsia="Malgun Gothic"/>
          <w:lang w:val="en-US"/>
        </w:rPr>
      </w:pPr>
      <w:r w:rsidRPr="00FC5E0B">
        <w:rPr>
          <w:rFonts w:eastAsia="Malgun Gothic"/>
          <w:lang w:val="en-US"/>
        </w:rPr>
        <w:t>the UE transmits</w:t>
      </w:r>
      <w:r>
        <w:rPr>
          <w:rFonts w:eastAsia="Malgun Gothic"/>
          <w:lang w:val="en-US"/>
        </w:rPr>
        <w:t xml:space="preserve"> only on the link, UL or SL, with the higher priority</w:t>
      </w:r>
      <w:r w:rsidRPr="00FC5E0B">
        <w:rPr>
          <w:rFonts w:eastAsia="Malgun Gothic"/>
          <w:lang w:val="en-US"/>
        </w:rPr>
        <w:t>.</w:t>
      </w:r>
    </w:p>
    <w:p w14:paraId="4ABC689F" w14:textId="77777777" w:rsidR="005C749E" w:rsidRPr="002C17C9" w:rsidRDefault="005C749E" w:rsidP="005C749E">
      <w:pPr>
        <w:rPr>
          <w:lang w:val="en-US" w:eastAsia="zh-CN"/>
        </w:rPr>
      </w:pPr>
      <w:r w:rsidRPr="002C17C9">
        <w:rPr>
          <w:lang w:val="en-US" w:eastAsia="zh-CN"/>
        </w:rPr>
        <w:t xml:space="preserve">If a UE </w:t>
      </w:r>
    </w:p>
    <w:p w14:paraId="39067886" w14:textId="77777777" w:rsidR="005C749E" w:rsidRPr="00FB53D7" w:rsidRDefault="005C749E" w:rsidP="005C749E">
      <w:pPr>
        <w:pStyle w:val="B1"/>
        <w:rPr>
          <w:lang w:val="en-US" w:eastAsia="zh-CN"/>
        </w:rPr>
      </w:pPr>
      <w:r>
        <w:rPr>
          <w:lang w:eastAsia="zh-CN"/>
        </w:rPr>
        <w:t>-</w:t>
      </w:r>
      <w:r>
        <w:rPr>
          <w:lang w:eastAsia="zh-CN"/>
        </w:rPr>
        <w:tab/>
      </w:r>
      <w:r w:rsidRPr="002C17C9">
        <w:rPr>
          <w:lang w:eastAsia="zh-CN"/>
        </w:rPr>
        <w:t xml:space="preserve">would simultaneously transmit on the UL and </w:t>
      </w:r>
      <w:r>
        <w:rPr>
          <w:lang w:eastAsia="zh-CN"/>
        </w:rPr>
        <w:t xml:space="preserve">receive </w:t>
      </w:r>
      <w:r w:rsidRPr="002C17C9">
        <w:rPr>
          <w:lang w:eastAsia="zh-CN"/>
        </w:rPr>
        <w:t xml:space="preserve">on the SL </w:t>
      </w:r>
      <w:r>
        <w:rPr>
          <w:lang w:eastAsia="zh-CN"/>
        </w:rPr>
        <w:t>in a carrier</w:t>
      </w:r>
      <w:r w:rsidRPr="002C17C9">
        <w:rPr>
          <w:lang w:eastAsia="zh-CN"/>
        </w:rPr>
        <w:t>,</w:t>
      </w:r>
      <w:r>
        <w:rPr>
          <w:lang w:val="en-US" w:eastAsia="zh-CN"/>
        </w:rPr>
        <w:t xml:space="preserve"> </w:t>
      </w:r>
      <w:r w:rsidRPr="00FB53D7">
        <w:rPr>
          <w:lang w:val="en-US" w:eastAsia="zh-CN"/>
        </w:rPr>
        <w:t>or</w:t>
      </w:r>
    </w:p>
    <w:p w14:paraId="484A8193" w14:textId="77777777" w:rsidR="005C749E" w:rsidRPr="005258CF" w:rsidRDefault="005C749E" w:rsidP="005C749E">
      <w:pPr>
        <w:pStyle w:val="B1"/>
        <w:rPr>
          <w:lang w:val="en-US"/>
        </w:rPr>
      </w:pPr>
      <w:r w:rsidRPr="00FB53D7">
        <w:rPr>
          <w:lang w:eastAsia="zh-CN"/>
        </w:rPr>
        <w:t>-</w:t>
      </w:r>
      <w:r w:rsidRPr="00FB53D7">
        <w:rPr>
          <w:lang w:eastAsia="zh-CN"/>
        </w:rPr>
        <w:tab/>
      </w:r>
      <w:r w:rsidRPr="00FB53D7">
        <w:rPr>
          <w:bCs/>
          <w:kern w:val="32"/>
          <w:lang w:eastAsia="zh-CN"/>
        </w:rPr>
        <w:t>would simultaneously transmit on the UL and receive on the SL in two respective carriers and the UE is not capable of simultaneous transmission on the UL and reception on the SL in the two respective carriers</w:t>
      </w:r>
    </w:p>
    <w:p w14:paraId="6D59B685" w14:textId="77777777" w:rsidR="005C749E" w:rsidRPr="00FC5E0B" w:rsidRDefault="005C749E" w:rsidP="005C749E">
      <w:pPr>
        <w:rPr>
          <w:rFonts w:eastAsia="Malgun Gothic"/>
          <w:lang w:val="en-US"/>
        </w:rPr>
      </w:pPr>
      <w:r w:rsidRPr="002C17C9">
        <w:rPr>
          <w:rFonts w:eastAsia="Malgun Gothic"/>
          <w:lang w:val="en-US"/>
        </w:rPr>
        <w:t xml:space="preserve">the UE transmits </w:t>
      </w:r>
      <w:r>
        <w:rPr>
          <w:rFonts w:eastAsia="Malgun Gothic"/>
          <w:lang w:val="en-US"/>
        </w:rPr>
        <w:t>on UL or receives on SL</w:t>
      </w:r>
      <w:r w:rsidRPr="002C17C9">
        <w:rPr>
          <w:rFonts w:eastAsia="Malgun Gothic"/>
          <w:lang w:val="en-US"/>
        </w:rPr>
        <w:t>, with the higher priority.</w:t>
      </w:r>
    </w:p>
    <w:p w14:paraId="25BC0F85" w14:textId="77777777" w:rsidR="005C749E" w:rsidRDefault="005C749E" w:rsidP="005C749E">
      <w:pPr>
        <w:rPr>
          <w:bCs/>
          <w:kern w:val="32"/>
          <w:lang w:val="en-US" w:eastAsia="zh-CN"/>
        </w:rPr>
      </w:pPr>
      <w:r w:rsidRPr="00073F8C">
        <w:rPr>
          <w:bCs/>
          <w:kern w:val="32"/>
          <w:lang w:val="en-US" w:eastAsia="zh-CN"/>
        </w:rPr>
        <w:t xml:space="preserve">If a </w:t>
      </w:r>
      <w:r>
        <w:rPr>
          <w:bCs/>
          <w:kern w:val="32"/>
          <w:lang w:val="en-US" w:eastAsia="zh-CN"/>
        </w:rPr>
        <w:t xml:space="preserve">UE </w:t>
      </w:r>
    </w:p>
    <w:p w14:paraId="3AAC16E4" w14:textId="77777777" w:rsidR="005C749E" w:rsidRPr="00582ADB" w:rsidRDefault="005C749E" w:rsidP="005C749E">
      <w:pPr>
        <w:pStyle w:val="B1"/>
        <w:rPr>
          <w:lang w:val="en-GB" w:eastAsia="zh-CN"/>
        </w:rPr>
      </w:pPr>
      <w:r w:rsidRPr="00E14276">
        <w:rPr>
          <w:lang w:eastAsia="zh-CN"/>
        </w:rPr>
        <w:t>-</w:t>
      </w:r>
      <w:r>
        <w:rPr>
          <w:lang w:eastAsia="zh-CN"/>
        </w:rPr>
        <w:tab/>
      </w:r>
      <w:r w:rsidRPr="00E14276">
        <w:rPr>
          <w:lang w:eastAsia="zh-CN"/>
        </w:rPr>
        <w:t xml:space="preserve">is capable of simultaneous transmissions on the UL and on the SL </w:t>
      </w:r>
      <w:r>
        <w:rPr>
          <w:lang w:val="en-US" w:eastAsia="zh-CN"/>
        </w:rPr>
        <w:t>in</w:t>
      </w:r>
      <w:r w:rsidRPr="00E14276">
        <w:rPr>
          <w:lang w:eastAsia="zh-CN"/>
        </w:rPr>
        <w:t xml:space="preserve"> two respective carriers,</w:t>
      </w:r>
    </w:p>
    <w:p w14:paraId="76F6FDCB" w14:textId="77777777" w:rsidR="005C749E" w:rsidRDefault="005C749E" w:rsidP="005C749E">
      <w:pPr>
        <w:pStyle w:val="B1"/>
        <w:rPr>
          <w:bCs/>
          <w:kern w:val="32"/>
          <w:lang w:val="en-US" w:eastAsia="zh-CN"/>
        </w:rPr>
      </w:pPr>
      <w:r w:rsidRPr="00FC5E0B">
        <w:t>-</w:t>
      </w:r>
      <w:r w:rsidRPr="00FC5E0B">
        <w:tab/>
      </w:r>
      <w:r w:rsidRPr="00FC5E0B">
        <w:rPr>
          <w:bCs/>
          <w:kern w:val="32"/>
          <w:lang w:val="en-US" w:eastAsia="zh-CN"/>
        </w:rPr>
        <w:t xml:space="preserve">would transmit </w:t>
      </w:r>
      <w:r>
        <w:rPr>
          <w:bCs/>
          <w:kern w:val="32"/>
          <w:lang w:val="en-US" w:eastAsia="zh-CN"/>
        </w:rPr>
        <w:t>on the UL and on the SL in the two respective carriers</w:t>
      </w:r>
      <w:r w:rsidRPr="00FC5E0B">
        <w:rPr>
          <w:bCs/>
          <w:kern w:val="32"/>
          <w:lang w:val="en-US" w:eastAsia="zh-CN"/>
        </w:rPr>
        <w:t xml:space="preserve">, </w:t>
      </w:r>
    </w:p>
    <w:p w14:paraId="7C735432" w14:textId="77777777" w:rsidR="005C749E" w:rsidRPr="0048154E" w:rsidRDefault="005C749E" w:rsidP="005C749E">
      <w:pPr>
        <w:pStyle w:val="B1"/>
        <w:rPr>
          <w:bCs/>
          <w:kern w:val="32"/>
          <w:lang w:val="en-US" w:eastAsia="zh-CN"/>
        </w:rPr>
      </w:pPr>
      <w:r w:rsidRPr="00FC5E0B">
        <w:t>-</w:t>
      </w:r>
      <w:r w:rsidRPr="00FC5E0B">
        <w:tab/>
      </w:r>
      <w:r>
        <w:rPr>
          <w:bCs/>
          <w:kern w:val="32"/>
          <w:lang w:val="en-US" w:eastAsia="zh-CN"/>
        </w:rPr>
        <w:t>the transmission</w:t>
      </w:r>
      <w:r w:rsidRPr="00FC5E0B">
        <w:rPr>
          <w:bCs/>
          <w:kern w:val="32"/>
          <w:lang w:val="en-US" w:eastAsia="zh-CN"/>
        </w:rPr>
        <w:t xml:space="preserve"> </w:t>
      </w:r>
      <w:r>
        <w:rPr>
          <w:bCs/>
          <w:kern w:val="32"/>
          <w:lang w:val="en-US" w:eastAsia="zh-CN"/>
        </w:rPr>
        <w:t>on the UL would overlap with the transmission on the SL over a time period</w:t>
      </w:r>
      <w:r w:rsidRPr="00FC5E0B">
        <w:rPr>
          <w:bCs/>
          <w:kern w:val="32"/>
          <w:lang w:val="en-US" w:eastAsia="zh-CN"/>
        </w:rPr>
        <w:t>, and</w:t>
      </w:r>
    </w:p>
    <w:p w14:paraId="6F720151" w14:textId="77777777" w:rsidR="005C749E" w:rsidRPr="00FC5E0B" w:rsidRDefault="005C749E" w:rsidP="005C749E">
      <w:pPr>
        <w:pStyle w:val="B1"/>
        <w:rPr>
          <w:bCs/>
          <w:kern w:val="32"/>
          <w:lang w:val="en-US" w:eastAsia="zh-CN"/>
        </w:rPr>
      </w:pPr>
      <w:r w:rsidRPr="00FC5E0B">
        <w:t>-</w:t>
      </w:r>
      <w:r w:rsidRPr="00FC5E0B">
        <w:tab/>
      </w:r>
      <w:r>
        <w:rPr>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03A963B6" w14:textId="77777777" w:rsidR="005C749E" w:rsidRDefault="005C749E" w:rsidP="005C749E">
      <w:pPr>
        <w:rPr>
          <w:rFonts w:eastAsia="Malgun Gothic"/>
          <w:lang w:val="en-US"/>
        </w:rPr>
      </w:pPr>
      <w:r w:rsidRPr="00FC5E0B">
        <w:rPr>
          <w:rFonts w:eastAsia="Malgun Gothic"/>
          <w:lang w:val="en-US"/>
        </w:rPr>
        <w:t xml:space="preserve">the UE </w:t>
      </w:r>
    </w:p>
    <w:p w14:paraId="1462E428" w14:textId="77777777" w:rsidR="005C749E" w:rsidRDefault="005C749E" w:rsidP="005C749E">
      <w:pPr>
        <w:pStyle w:val="B1"/>
      </w:pPr>
      <w:r w:rsidRPr="00FC5E0B">
        <w:t>-</w:t>
      </w:r>
      <w:r w:rsidRPr="00FC5E0B">
        <w:tab/>
      </w:r>
      <w:r>
        <w:rPr>
          <w:lang w:val="en-US"/>
        </w:rPr>
        <w:t>reduces the power for the UL transmission prior to the start of the UL transmission</w:t>
      </w:r>
      <w:r>
        <w:rPr>
          <w:bCs/>
          <w:kern w:val="32"/>
          <w:lang w:val="en-US" w:eastAsia="zh-CN"/>
        </w:rPr>
        <w:t>, if the SL transmission has higher priority than the UL transmission</w:t>
      </w:r>
      <w:r w:rsidRPr="000C4406">
        <w:rPr>
          <w:rFonts w:eastAsiaTheme="minorEastAsia"/>
        </w:rPr>
        <w:t xml:space="preserve"> as determined </w:t>
      </w:r>
      <w:r>
        <w:rPr>
          <w:rFonts w:eastAsiaTheme="minorEastAsia"/>
        </w:rPr>
        <w:t>in clause</w:t>
      </w:r>
      <w:r w:rsidRPr="000C4406">
        <w:rPr>
          <w:rFonts w:eastAsiaTheme="minorEastAsia"/>
        </w:rPr>
        <w:t xml:space="preserve"> 16.2.4.3.1</w:t>
      </w:r>
      <w:r>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30D79E5C" w14:textId="77777777" w:rsidR="005C749E" w:rsidRDefault="005C749E" w:rsidP="005C749E">
      <w:pPr>
        <w:pStyle w:val="B1"/>
      </w:pPr>
      <w:r w:rsidRPr="00FC5E0B">
        <w:t>-</w:t>
      </w:r>
      <w:r w:rsidRPr="00FC5E0B">
        <w:tab/>
      </w:r>
      <w:r>
        <w:rPr>
          <w:lang w:val="en-US"/>
        </w:rPr>
        <w:t>reduces the power for the SL transmission prior to the start of the SL transmission</w:t>
      </w:r>
      <w:r>
        <w:rPr>
          <w:bCs/>
          <w:kern w:val="32"/>
          <w:lang w:val="en-US" w:eastAsia="zh-CN"/>
        </w:rPr>
        <w:t>, if the UL transmission has higher priority than the SL transmission</w:t>
      </w:r>
      <w:r w:rsidRPr="000C4406">
        <w:rPr>
          <w:rFonts w:eastAsiaTheme="minorEastAsia"/>
        </w:rPr>
        <w:t xml:space="preserve"> as determined </w:t>
      </w:r>
      <w:r>
        <w:rPr>
          <w:rFonts w:eastAsiaTheme="minorEastAsia"/>
        </w:rPr>
        <w:t>in clause</w:t>
      </w:r>
      <w:r w:rsidRPr="000C4406">
        <w:rPr>
          <w:rFonts w:eastAsiaTheme="minorEastAsia"/>
        </w:rPr>
        <w:t xml:space="preserve"> 16.2.4.3.1</w:t>
      </w:r>
      <w:r>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5AE3025E" w14:textId="77777777" w:rsidR="005C749E" w:rsidRPr="00B20F51" w:rsidRDefault="005C749E" w:rsidP="005C749E">
      <w:pPr>
        <w:pStyle w:val="Heading5"/>
        <w:rPr>
          <w:rFonts w:eastAsia="Malgun Gothic"/>
        </w:rPr>
      </w:pPr>
      <w:bookmarkStart w:id="282" w:name="_Toc45699241"/>
      <w:bookmarkStart w:id="283" w:name="_Toc92093889"/>
      <w:r w:rsidRPr="00B20F51">
        <w:rPr>
          <w:rFonts w:eastAsia="Malgun Gothic"/>
        </w:rPr>
        <w:t>16</w:t>
      </w:r>
      <w:r w:rsidRPr="00B20F51">
        <w:rPr>
          <w:rFonts w:eastAsia="Malgun Gothic" w:hint="eastAsia"/>
        </w:rPr>
        <w:t>.</w:t>
      </w:r>
      <w:r w:rsidRPr="00B20F51">
        <w:rPr>
          <w:rFonts w:eastAsia="Malgun Gothic"/>
        </w:rPr>
        <w:t>2.4.3.1</w:t>
      </w:r>
      <w:r w:rsidRPr="00B20F51">
        <w:rPr>
          <w:rFonts w:eastAsia="Malgun Gothic" w:hint="eastAsia"/>
        </w:rPr>
        <w:tab/>
      </w:r>
      <w:r w:rsidRPr="00B20F51">
        <w:rPr>
          <w:rFonts w:eastAsia="Malgun Gothic"/>
        </w:rPr>
        <w:t xml:space="preserve">Prioritizations for </w:t>
      </w:r>
      <w:r>
        <w:rPr>
          <w:rFonts w:eastAsia="Malgun Gothic"/>
        </w:rPr>
        <w:t xml:space="preserve">sidelink and uplink </w:t>
      </w:r>
      <w:r w:rsidRPr="00B20F51">
        <w:rPr>
          <w:rFonts w:eastAsia="Malgun Gothic"/>
        </w:rPr>
        <w:t>transmission</w:t>
      </w:r>
      <w:r>
        <w:rPr>
          <w:rFonts w:eastAsia="Malgun Gothic"/>
        </w:rPr>
        <w:t>s</w:t>
      </w:r>
      <w:bookmarkEnd w:id="282"/>
      <w:r>
        <w:rPr>
          <w:rFonts w:eastAsia="Malgun Gothic"/>
        </w:rPr>
        <w:t>/receptions</w:t>
      </w:r>
      <w:bookmarkEnd w:id="283"/>
      <w:r w:rsidRPr="00B20F51">
        <w:rPr>
          <w:rFonts w:eastAsia="Malgun Gothic"/>
        </w:rPr>
        <w:t xml:space="preserve"> </w:t>
      </w:r>
    </w:p>
    <w:p w14:paraId="51DEACE9" w14:textId="77777777" w:rsidR="005C749E" w:rsidRPr="00EF0CB1" w:rsidRDefault="005C749E" w:rsidP="005C749E">
      <w:pPr>
        <w:rPr>
          <w:rFonts w:eastAsia="Malgun Gothic"/>
        </w:rPr>
      </w:pPr>
      <w:r w:rsidRPr="0014554B">
        <w:rPr>
          <w:rFonts w:eastAsia="Malgun Gothic" w:hint="eastAsia"/>
        </w:rPr>
        <w:t xml:space="preserve">A UE </w:t>
      </w:r>
      <w:r w:rsidRPr="0014554B">
        <w:rPr>
          <w:rFonts w:eastAsia="Malgun Gothic"/>
        </w:rPr>
        <w:t>perform</w:t>
      </w:r>
      <w:r>
        <w:rPr>
          <w:rFonts w:eastAsia="Malgun Gothic"/>
        </w:rPr>
        <w:t>s</w:t>
      </w:r>
      <w:r w:rsidRPr="0014554B">
        <w:rPr>
          <w:rFonts w:eastAsia="Malgun Gothic"/>
        </w:rPr>
        <w:t xml:space="preserve"> </w:t>
      </w:r>
      <w:r w:rsidRPr="00EF0CB1">
        <w:rPr>
          <w:rFonts w:eastAsia="Malgun Gothic"/>
        </w:rPr>
        <w:t xml:space="preserve">prioritization between SL transmissions/receptions and UL transmissions after performing the procedures described in clause 9, clause 9.2.5, and clause 9.2.6, and in clause 6.1 of [6, TS 38.214]. </w:t>
      </w:r>
    </w:p>
    <w:p w14:paraId="669C3B89" w14:textId="5E478C14" w:rsidR="005C749E" w:rsidRPr="007053C7" w:rsidRDefault="005C749E" w:rsidP="005C749E">
      <w:pPr>
        <w:rPr>
          <w:rFonts w:eastAsiaTheme="minorEastAsia"/>
        </w:rPr>
      </w:pPr>
      <w:r w:rsidRPr="00EF0CB1">
        <w:rPr>
          <w:rFonts w:eastAsiaTheme="minorEastAsia" w:hint="eastAsia"/>
        </w:rPr>
        <w:lastRenderedPageBreak/>
        <w:t>PSFCH</w:t>
      </w:r>
      <w:r w:rsidRPr="00EF0CB1">
        <w:rPr>
          <w:rFonts w:eastAsiaTheme="minorEastAsia"/>
        </w:rPr>
        <w:t xml:space="preserve"> </w:t>
      </w:r>
      <w:r w:rsidRPr="007053C7">
        <w:rPr>
          <w:rFonts w:eastAsiaTheme="minorEastAsia"/>
        </w:rPr>
        <w:t>transmissions in a slot</w:t>
      </w:r>
      <w:ins w:id="284" w:author="Aris Papasakellariou1" w:date="2022-03-07T17:24:00Z">
        <w:r w:rsidR="0060313D" w:rsidRPr="007053C7">
          <w:rPr>
            <w:rFonts w:eastAsiaTheme="minorEastAsia"/>
          </w:rPr>
          <w:t>, as determined in clause 16.2.4.2,</w:t>
        </w:r>
      </w:ins>
      <w:r w:rsidRPr="007053C7">
        <w:rPr>
          <w:rFonts w:eastAsiaTheme="minorEastAsia"/>
        </w:rPr>
        <w:t xml:space="preserve"> have a same priority value as the smallest priority value among PSSCH receptions with corresponding HARQ-ACK information provided by the PSFCH transmissions in the slot, </w:t>
      </w:r>
      <w:ins w:id="285" w:author="Aris Papasakellariou" w:date="2022-01-27T19:16:00Z">
        <w:r w:rsidR="00DC45E5" w:rsidRPr="007053C7">
          <w:rPr>
            <w:rFonts w:eastAsiaTheme="minorEastAsia"/>
          </w:rPr>
          <w:t xml:space="preserve">if any, and </w:t>
        </w:r>
        <w:r w:rsidR="00DC45E5" w:rsidRPr="007053C7">
          <w:rPr>
            <w:rFonts w:eastAsia="Malgun Gothic"/>
            <w:lang w:val="en-US"/>
          </w:rPr>
          <w:t xml:space="preserve">among PSFCH transmissions </w:t>
        </w:r>
      </w:ins>
      <w:ins w:id="286" w:author="Aris Papasakellariou" w:date="2022-01-27T20:28:00Z">
        <w:r w:rsidR="00801208" w:rsidRPr="007053C7">
          <w:rPr>
            <w:rFonts w:eastAsia="Malgun Gothic"/>
            <w:lang w:val="en-US"/>
          </w:rPr>
          <w:t xml:space="preserve">with </w:t>
        </w:r>
      </w:ins>
      <w:ins w:id="287" w:author="Aris Papasakellariou" w:date="2022-01-27T19:16:00Z">
        <w:r w:rsidR="00DC45E5" w:rsidRPr="007053C7">
          <w:rPr>
            <w:rFonts w:eastAsia="Malgun Gothic"/>
            <w:lang w:val="en-US"/>
          </w:rPr>
          <w:t>conflict information</w:t>
        </w:r>
      </w:ins>
      <w:ins w:id="288" w:author="Aris Papasakellariou" w:date="2022-01-27T20:28:00Z">
        <w:r w:rsidR="00801208" w:rsidRPr="007053C7">
          <w:rPr>
            <w:rFonts w:eastAsia="Malgun Gothic"/>
            <w:lang w:val="en-US"/>
          </w:rPr>
          <w:t xml:space="preserve"> in the slot</w:t>
        </w:r>
      </w:ins>
      <w:ins w:id="289" w:author="Aris Papasakellariou" w:date="2022-01-27T19:16:00Z">
        <w:r w:rsidR="00DC45E5" w:rsidRPr="007053C7">
          <w:rPr>
            <w:rFonts w:eastAsia="Malgun Gothic"/>
            <w:lang w:val="en-US"/>
          </w:rPr>
          <w:t xml:space="preserve">, if any, where </w:t>
        </w:r>
      </w:ins>
      <w:ins w:id="290" w:author="Aris Papasakellariou" w:date="2022-01-27T19:33:00Z">
        <w:r w:rsidR="00D44A89" w:rsidRPr="007053C7">
          <w:rPr>
            <w:rFonts w:eastAsia="Malgun Gothic"/>
            <w:lang w:val="en-US"/>
          </w:rPr>
          <w:t>each</w:t>
        </w:r>
      </w:ins>
      <w:ins w:id="291" w:author="Aris Papasakellariou" w:date="2022-01-27T19:16:00Z">
        <w:r w:rsidR="00DC45E5" w:rsidRPr="007053C7">
          <w:rPr>
            <w:rFonts w:eastAsia="Malgun Gothic"/>
            <w:lang w:val="en-US"/>
          </w:rPr>
          <w:t xml:space="preserve"> priority </w:t>
        </w:r>
      </w:ins>
      <w:ins w:id="292" w:author="Aris Papasakellariou" w:date="2022-01-27T20:29:00Z">
        <w:r w:rsidR="00801208" w:rsidRPr="007053C7">
          <w:rPr>
            <w:rFonts w:eastAsia="Malgun Gothic"/>
            <w:lang w:val="en-US"/>
          </w:rPr>
          <w:t xml:space="preserve">value </w:t>
        </w:r>
      </w:ins>
      <w:ins w:id="293" w:author="Aris Papasakellariou" w:date="2022-01-27T19:16:00Z">
        <w:r w:rsidR="00DC45E5" w:rsidRPr="007053C7">
          <w:rPr>
            <w:rFonts w:eastAsia="Malgun Gothic"/>
            <w:lang w:val="en-US"/>
          </w:rPr>
          <w:t xml:space="preserve">is equal to the smallest priority value determined by corresponding SCI </w:t>
        </w:r>
      </w:ins>
      <w:ins w:id="294" w:author="Aris Papasakellariou" w:date="2022-01-27T19:17:00Z">
        <w:r w:rsidR="00DC45E5" w:rsidRPr="007053C7">
          <w:rPr>
            <w:rFonts w:eastAsia="Malgun Gothic"/>
            <w:lang w:val="en-US"/>
          </w:rPr>
          <w:t>f</w:t>
        </w:r>
      </w:ins>
      <w:ins w:id="295" w:author="Aris Papasakellariou" w:date="2022-01-27T19:16:00Z">
        <w:r w:rsidR="00DC45E5" w:rsidRPr="007053C7">
          <w:rPr>
            <w:rFonts w:eastAsia="Malgun Gothic"/>
            <w:lang w:val="en-US"/>
          </w:rPr>
          <w:t>ormat</w:t>
        </w:r>
      </w:ins>
      <w:ins w:id="296" w:author="Aris Papasakellariou" w:date="2022-01-27T19:33:00Z">
        <w:r w:rsidR="00D44A89" w:rsidRPr="007053C7">
          <w:rPr>
            <w:rFonts w:eastAsia="Malgun Gothic"/>
            <w:lang w:val="en-US"/>
          </w:rPr>
          <w:t>s</w:t>
        </w:r>
      </w:ins>
      <w:ins w:id="297" w:author="Aris Papasakellariou" w:date="2022-01-27T19:16:00Z">
        <w:r w:rsidR="00DC45E5" w:rsidRPr="007053C7">
          <w:rPr>
            <w:rFonts w:eastAsia="Malgun Gothic"/>
            <w:lang w:val="en-US"/>
          </w:rPr>
          <w:t xml:space="preserve"> 1-A </w:t>
        </w:r>
      </w:ins>
      <w:r w:rsidRPr="007053C7">
        <w:rPr>
          <w:rFonts w:eastAsiaTheme="minorEastAsia"/>
        </w:rPr>
        <w:t>as described in clause 16.3.</w:t>
      </w:r>
    </w:p>
    <w:p w14:paraId="12A4EF42" w14:textId="01B70D33" w:rsidR="005C749E" w:rsidRPr="007053C7" w:rsidRDefault="005C749E" w:rsidP="005C749E">
      <w:r w:rsidRPr="007053C7">
        <w:rPr>
          <w:rFonts w:hint="eastAsia"/>
        </w:rPr>
        <w:t>PSFCH</w:t>
      </w:r>
      <w:r w:rsidRPr="007053C7">
        <w:t xml:space="preserve"> receptions in a slot</w:t>
      </w:r>
      <w:ins w:id="298" w:author="Aris Papasakellariou1" w:date="2022-03-07T17:24:00Z">
        <w:r w:rsidR="0060313D" w:rsidRPr="007053C7">
          <w:rPr>
            <w:rFonts w:eastAsiaTheme="minorEastAsia"/>
          </w:rPr>
          <w:t>, as determined in clause 16.2.4.2,</w:t>
        </w:r>
      </w:ins>
      <w:r w:rsidRPr="007053C7">
        <w:t xml:space="preserve"> have a same priority value as the smallest priority value among PSSCH transmissions with corresponding HARQ-ACK information provided by the PSFCH receptions in the slot</w:t>
      </w:r>
      <w:r w:rsidRPr="007053C7">
        <w:rPr>
          <w:rFonts w:eastAsiaTheme="minorEastAsia"/>
        </w:rPr>
        <w:t xml:space="preserve">, </w:t>
      </w:r>
      <w:ins w:id="299" w:author="Aris Papasakellariou" w:date="2022-01-27T19:37:00Z">
        <w:r w:rsidR="007D7FB0" w:rsidRPr="007053C7">
          <w:t xml:space="preserve">if any, and among PSFCH receptions </w:t>
        </w:r>
      </w:ins>
      <w:ins w:id="300" w:author="Aris Papasakellariou" w:date="2022-01-27T20:29:00Z">
        <w:r w:rsidR="00801208" w:rsidRPr="007053C7">
          <w:t>with</w:t>
        </w:r>
      </w:ins>
      <w:ins w:id="301" w:author="Aris Papasakellariou" w:date="2022-01-27T19:37:00Z">
        <w:r w:rsidR="007D7FB0" w:rsidRPr="007053C7">
          <w:t xml:space="preserve"> conflict information</w:t>
        </w:r>
      </w:ins>
      <w:ins w:id="302" w:author="Aris Papasakellariou" w:date="2022-01-27T20:29:00Z">
        <w:r w:rsidR="00801208" w:rsidRPr="007053C7">
          <w:t xml:space="preserve"> in the slot</w:t>
        </w:r>
      </w:ins>
      <w:ins w:id="303" w:author="Aris Papasakellariou" w:date="2022-01-27T19:37:00Z">
        <w:r w:rsidR="007D7FB0" w:rsidRPr="007053C7">
          <w:t xml:space="preserve">, if any, where </w:t>
        </w:r>
      </w:ins>
      <w:ins w:id="304" w:author="Aris Papasakellariou" w:date="2022-01-27T19:38:00Z">
        <w:r w:rsidR="00F92495" w:rsidRPr="007053C7">
          <w:t xml:space="preserve">each </w:t>
        </w:r>
      </w:ins>
      <w:ins w:id="305" w:author="Aris Papasakellariou" w:date="2022-01-27T19:37:00Z">
        <w:r w:rsidR="007D7FB0" w:rsidRPr="007053C7">
          <w:t xml:space="preserve">priority </w:t>
        </w:r>
      </w:ins>
      <w:ins w:id="306" w:author="Aris Papasakellariou" w:date="2022-01-27T19:38:00Z">
        <w:r w:rsidR="00F92495" w:rsidRPr="007053C7">
          <w:t>value</w:t>
        </w:r>
      </w:ins>
      <w:ins w:id="307" w:author="Aris Papasakellariou" w:date="2022-01-27T19:37:00Z">
        <w:r w:rsidR="007D7FB0" w:rsidRPr="007053C7">
          <w:t xml:space="preserve"> is </w:t>
        </w:r>
        <w:r w:rsidR="007D7FB0" w:rsidRPr="007053C7">
          <w:rPr>
            <w:rFonts w:eastAsia="Malgun Gothic"/>
            <w:lang w:val="en-US"/>
          </w:rPr>
          <w:t xml:space="preserve">equal to the priority value </w:t>
        </w:r>
        <w:r w:rsidR="007D7FB0" w:rsidRPr="007053C7">
          <w:t>determined by</w:t>
        </w:r>
        <w:r w:rsidR="007D7FB0" w:rsidRPr="007053C7">
          <w:rPr>
            <w:rFonts w:eastAsia="Malgun Gothic"/>
            <w:lang w:val="en-US"/>
          </w:rPr>
          <w:t xml:space="preserve"> corresponding SCI </w:t>
        </w:r>
      </w:ins>
      <w:ins w:id="308" w:author="Aris Papasakellariou" w:date="2022-01-27T19:38:00Z">
        <w:r w:rsidR="00F92495" w:rsidRPr="007053C7">
          <w:rPr>
            <w:rFonts w:eastAsia="Malgun Gothic"/>
            <w:lang w:val="en-US"/>
          </w:rPr>
          <w:t>f</w:t>
        </w:r>
      </w:ins>
      <w:ins w:id="309" w:author="Aris Papasakellariou" w:date="2022-01-27T19:37:00Z">
        <w:r w:rsidR="007D7FB0" w:rsidRPr="007053C7">
          <w:rPr>
            <w:rFonts w:eastAsia="Malgun Gothic"/>
            <w:lang w:val="en-US"/>
          </w:rPr>
          <w:t xml:space="preserve">ormat 1-A </w:t>
        </w:r>
      </w:ins>
      <w:r w:rsidRPr="007053C7">
        <w:rPr>
          <w:rFonts w:eastAsiaTheme="minorEastAsia"/>
        </w:rPr>
        <w:t>as described in clause 16.3</w:t>
      </w:r>
      <w:r w:rsidRPr="007053C7">
        <w:t>.</w:t>
      </w:r>
    </w:p>
    <w:p w14:paraId="5C7B6D73" w14:textId="77777777" w:rsidR="005C749E" w:rsidRPr="007053C7" w:rsidRDefault="005C749E" w:rsidP="005C749E">
      <w:pPr>
        <w:rPr>
          <w:rFonts w:eastAsiaTheme="minorEastAsia"/>
        </w:rPr>
      </w:pPr>
      <w:r w:rsidRPr="007053C7">
        <w:rPr>
          <w:rFonts w:eastAsiaTheme="minorEastAsia" w:hint="eastAsia"/>
        </w:rPr>
        <w:t xml:space="preserve">A priority of </w:t>
      </w:r>
      <w:r w:rsidRPr="007053C7">
        <w:rPr>
          <w:rFonts w:eastAsiaTheme="minorEastAsia"/>
        </w:rPr>
        <w:t xml:space="preserve">S-SS/PSBCH block transmission </w:t>
      </w:r>
      <w:r w:rsidRPr="007053C7">
        <w:t xml:space="preserve">or reception </w:t>
      </w:r>
      <w:r w:rsidRPr="007053C7">
        <w:rPr>
          <w:rFonts w:eastAsiaTheme="minorEastAsia"/>
        </w:rPr>
        <w:t>is</w:t>
      </w:r>
      <w:r w:rsidRPr="007053C7">
        <w:rPr>
          <w:rFonts w:eastAsiaTheme="minorEastAsia" w:hint="eastAsia"/>
        </w:rPr>
        <w:t xml:space="preserve"> </w:t>
      </w:r>
      <w:r w:rsidRPr="007053C7">
        <w:rPr>
          <w:rFonts w:eastAsiaTheme="minorEastAsia"/>
        </w:rPr>
        <w:t xml:space="preserve">provided by </w:t>
      </w:r>
      <w:proofErr w:type="spellStart"/>
      <w:r w:rsidRPr="007053C7">
        <w:rPr>
          <w:rFonts w:eastAsiaTheme="minorEastAsia"/>
          <w:i/>
        </w:rPr>
        <w:t>sl</w:t>
      </w:r>
      <w:proofErr w:type="spellEnd"/>
      <w:r w:rsidRPr="007053C7">
        <w:rPr>
          <w:rFonts w:eastAsiaTheme="minorEastAsia"/>
          <w:i/>
        </w:rPr>
        <w:t>-SSB-</w:t>
      </w:r>
      <w:proofErr w:type="spellStart"/>
      <w:r w:rsidRPr="007053C7">
        <w:rPr>
          <w:rFonts w:eastAsiaTheme="minorEastAsia"/>
          <w:i/>
        </w:rPr>
        <w:t>PriorityNR</w:t>
      </w:r>
      <w:proofErr w:type="spellEnd"/>
      <w:r w:rsidRPr="007053C7">
        <w:rPr>
          <w:rFonts w:eastAsiaTheme="minorEastAsia"/>
          <w:i/>
        </w:rPr>
        <w:t>.</w:t>
      </w:r>
    </w:p>
    <w:p w14:paraId="0622B0A5" w14:textId="77777777" w:rsidR="005C749E" w:rsidRPr="00B20F51" w:rsidRDefault="005C749E" w:rsidP="005C749E">
      <w:pPr>
        <w:rPr>
          <w:rFonts w:eastAsiaTheme="minorEastAsia"/>
        </w:rPr>
      </w:pPr>
      <w:r w:rsidRPr="007053C7">
        <w:rPr>
          <w:rFonts w:eastAsiaTheme="minorEastAsia" w:hint="eastAsia"/>
        </w:rPr>
        <w:t xml:space="preserve">For prioritization between </w:t>
      </w:r>
      <w:r w:rsidRPr="007053C7">
        <w:t>SL</w:t>
      </w:r>
      <w:r w:rsidRPr="007053C7">
        <w:rPr>
          <w:rFonts w:eastAsiaTheme="minorEastAsia"/>
        </w:rPr>
        <w:t xml:space="preserve"> transmission </w:t>
      </w:r>
      <w:r w:rsidRPr="007053C7">
        <w:t>or PSFCH/S-SS/PSBCH block reception</w:t>
      </w:r>
      <w:r w:rsidRPr="007053C7">
        <w:rPr>
          <w:rFonts w:eastAsiaTheme="minorEastAsia"/>
        </w:rPr>
        <w:t xml:space="preserve"> and UL transmission other than a PRACH, or a PUSCH scheduled by an UL grant in a RAR</w:t>
      </w:r>
      <w:r w:rsidRPr="007053C7">
        <w:t xml:space="preserve"> </w:t>
      </w:r>
      <w:r w:rsidRPr="00EF0CB1">
        <w:t>and its retransmission, or a PUSCH corresponding to Type-2 random access procedure and its retransmission</w:t>
      </w:r>
      <w:r w:rsidRPr="00EF0CB1">
        <w:rPr>
          <w:rFonts w:eastAsiaTheme="minorEastAsia"/>
        </w:rPr>
        <w:t xml:space="preserve">, or a PUCCH </w:t>
      </w:r>
      <w:r>
        <w:rPr>
          <w:rFonts w:eastAsiaTheme="minorEastAsia"/>
        </w:rPr>
        <w:t>with</w:t>
      </w:r>
      <w:r w:rsidRPr="00B20F51">
        <w:rPr>
          <w:rFonts w:eastAsiaTheme="minorEastAsia"/>
        </w:rPr>
        <w:t xml:space="preserve"> sidelink HARQ-ACK</w:t>
      </w:r>
      <w:r>
        <w:rPr>
          <w:rFonts w:eastAsiaTheme="minorEastAsia"/>
        </w:rPr>
        <w:t xml:space="preserve"> information report</w:t>
      </w:r>
      <w:r w:rsidRPr="00B20F51">
        <w:rPr>
          <w:rFonts w:eastAsiaTheme="minorEastAsia"/>
        </w:rPr>
        <w:t xml:space="preserve"> </w:t>
      </w:r>
    </w:p>
    <w:p w14:paraId="7BDF5193" w14:textId="77777777" w:rsidR="005C749E" w:rsidRPr="00B20F51" w:rsidRDefault="005C749E" w:rsidP="005C749E">
      <w:pPr>
        <w:pStyle w:val="B1"/>
        <w:rPr>
          <w:rFonts w:eastAsiaTheme="minorEastAsia"/>
        </w:rPr>
      </w:pPr>
      <w:r w:rsidRPr="00B20F51">
        <w:rPr>
          <w:rFonts w:eastAsiaTheme="minorEastAsia"/>
        </w:rPr>
        <w:t>-</w:t>
      </w:r>
      <w:r>
        <w:rPr>
          <w:rFonts w:eastAsiaTheme="minorEastAsia"/>
        </w:rPr>
        <w:tab/>
        <w:t>if</w:t>
      </w:r>
      <w:r w:rsidRPr="00B20F51">
        <w:rPr>
          <w:rFonts w:eastAsiaTheme="minorEastAsia"/>
        </w:rPr>
        <w:t xml:space="preserve"> the UL transmission is </w:t>
      </w:r>
      <w:r>
        <w:rPr>
          <w:rFonts w:eastAsiaTheme="minorEastAsia"/>
        </w:rPr>
        <w:t xml:space="preserve">for a </w:t>
      </w:r>
      <w:r w:rsidRPr="00B20F51">
        <w:rPr>
          <w:rFonts w:eastAsiaTheme="minorEastAsia"/>
        </w:rPr>
        <w:t xml:space="preserve">PUSCH or </w:t>
      </w:r>
      <w:r>
        <w:rPr>
          <w:rFonts w:eastAsiaTheme="minorEastAsia"/>
        </w:rPr>
        <w:t xml:space="preserve">for a </w:t>
      </w:r>
      <w:r w:rsidRPr="00B20F51">
        <w:rPr>
          <w:rFonts w:eastAsiaTheme="minorEastAsia"/>
        </w:rPr>
        <w:t xml:space="preserve">PUCCH </w:t>
      </w:r>
      <w:r>
        <w:rPr>
          <w:rFonts w:eastAsiaTheme="minorEastAsia"/>
        </w:rPr>
        <w:t>with</w:t>
      </w:r>
      <w:r w:rsidRPr="00B20F51">
        <w:rPr>
          <w:rFonts w:eastAsiaTheme="minorEastAsia"/>
        </w:rPr>
        <w:t xml:space="preserve"> priority index 1, </w:t>
      </w:r>
    </w:p>
    <w:p w14:paraId="414977FA" w14:textId="77777777" w:rsidR="005C749E" w:rsidRPr="00B20F51" w:rsidRDefault="005C749E" w:rsidP="005C749E">
      <w:pPr>
        <w:pStyle w:val="B2"/>
        <w:rPr>
          <w:rFonts w:eastAsia="MS Mincho"/>
        </w:rPr>
      </w:pPr>
      <w:r w:rsidRPr="00B20F51">
        <w:rPr>
          <w:rFonts w:eastAsiaTheme="minorEastAsia"/>
        </w:rPr>
        <w:t>-</w:t>
      </w:r>
      <w:r>
        <w:rPr>
          <w:rFonts w:eastAsiaTheme="minorEastAsia"/>
        </w:rPr>
        <w:tab/>
        <w:t>if</w:t>
      </w:r>
      <w:r w:rsidRPr="00B20F51">
        <w:rPr>
          <w:rFonts w:eastAsiaTheme="minorEastAsia"/>
        </w:rPr>
        <w:t xml:space="preserve"> </w:t>
      </w:r>
      <w:proofErr w:type="spellStart"/>
      <w:r w:rsidRPr="00104BB9">
        <w:rPr>
          <w:rFonts w:eastAsia="MS Mincho"/>
          <w:i/>
          <w:iCs/>
        </w:rPr>
        <w:t>sl-PriorityThreshold</w:t>
      </w:r>
      <w:proofErr w:type="spellEnd"/>
      <w:r w:rsidRPr="00104BB9">
        <w:rPr>
          <w:rFonts w:eastAsia="MS Mincho"/>
          <w:i/>
          <w:iCs/>
          <w:lang w:val="en-US"/>
        </w:rPr>
        <w:t>-</w:t>
      </w:r>
      <w:r w:rsidRPr="00104BB9">
        <w:rPr>
          <w:rFonts w:eastAsia="MS Mincho"/>
          <w:i/>
          <w:iCs/>
        </w:rPr>
        <w:t>UL</w:t>
      </w:r>
      <w:r w:rsidRPr="00104BB9">
        <w:rPr>
          <w:rFonts w:eastAsia="MS Mincho"/>
          <w:i/>
          <w:iCs/>
          <w:lang w:val="en-US"/>
        </w:rPr>
        <w:t>-</w:t>
      </w:r>
      <w:r w:rsidRPr="00104BB9">
        <w:rPr>
          <w:rFonts w:eastAsia="MS Mincho"/>
          <w:i/>
          <w:iCs/>
        </w:rPr>
        <w:t>URLLC</w:t>
      </w:r>
      <w:r w:rsidRPr="00B20F51">
        <w:rPr>
          <w:rFonts w:eastAsia="MS Mincho"/>
        </w:rPr>
        <w:t xml:space="preserve"> is provided</w:t>
      </w:r>
    </w:p>
    <w:p w14:paraId="3A8C8A29" w14:textId="77777777" w:rsidR="005C749E" w:rsidRPr="00B20F51" w:rsidRDefault="005C749E" w:rsidP="005C749E">
      <w:pPr>
        <w:pStyle w:val="B3"/>
        <w:rPr>
          <w:rFonts w:eastAsiaTheme="minorEastAsia"/>
        </w:rPr>
      </w:pPr>
      <w:r w:rsidRPr="00B20F51">
        <w:rPr>
          <w:rFonts w:eastAsiaTheme="minorEastAsia" w:hint="eastAsia"/>
        </w:rPr>
        <w:t>-</w:t>
      </w:r>
      <w:r>
        <w:rPr>
          <w:rFonts w:eastAsiaTheme="minorEastAsia"/>
        </w:rPr>
        <w:tab/>
      </w:r>
      <w:r w:rsidRPr="00B20F51">
        <w:rPr>
          <w:rFonts w:eastAsiaTheme="minorEastAsia"/>
        </w:rPr>
        <w:t xml:space="preserve">the SL transmission </w:t>
      </w:r>
      <w:r w:rsidRPr="00DB76C6">
        <w:t xml:space="preserve">or reception </w:t>
      </w:r>
      <w:r w:rsidRPr="00B20F51">
        <w:rPr>
          <w:rFonts w:eastAsiaTheme="minorEastAsia"/>
        </w:rPr>
        <w:t xml:space="preserve">has higher priority than the UL transmission if </w:t>
      </w:r>
      <w:r>
        <w:t>the</w:t>
      </w:r>
      <w:r w:rsidRPr="00B20F51">
        <w:rPr>
          <w:rFonts w:eastAsiaTheme="minorEastAsia"/>
        </w:rPr>
        <w:t xml:space="preserve"> priority value of the SL transmission </w:t>
      </w:r>
      <w:r w:rsidRPr="001B7036">
        <w:rPr>
          <w:rFonts w:eastAsia="MS Mincho"/>
          <w:szCs w:val="21"/>
        </w:rPr>
        <w:t>or reception</w:t>
      </w:r>
      <w:r w:rsidRPr="00B20F51">
        <w:rPr>
          <w:rFonts w:eastAsiaTheme="minorEastAsia"/>
        </w:rPr>
        <w:t xml:space="preserve"> is smaller than </w:t>
      </w:r>
      <w:proofErr w:type="spellStart"/>
      <w:r w:rsidRPr="00B20F51">
        <w:rPr>
          <w:rFonts w:eastAsia="MS Mincho"/>
          <w:i/>
        </w:rPr>
        <w:t>sl-PriorityThreshold</w:t>
      </w:r>
      <w:proofErr w:type="spellEnd"/>
      <w:r w:rsidRPr="00104BB9">
        <w:rPr>
          <w:rFonts w:eastAsia="MS Mincho"/>
          <w:i/>
          <w:iCs/>
          <w:lang w:val="en-US"/>
        </w:rPr>
        <w:t>-</w:t>
      </w:r>
      <w:r w:rsidRPr="00B20F51">
        <w:rPr>
          <w:rFonts w:eastAsia="MS Mincho"/>
          <w:i/>
        </w:rPr>
        <w:t>UL</w:t>
      </w:r>
      <w:r w:rsidRPr="00104BB9">
        <w:rPr>
          <w:rFonts w:eastAsia="MS Mincho"/>
          <w:i/>
          <w:iCs/>
          <w:lang w:val="en-US"/>
        </w:rPr>
        <w:t>-</w:t>
      </w:r>
      <w:r w:rsidRPr="00B20F51">
        <w:rPr>
          <w:rFonts w:eastAsia="MS Mincho"/>
          <w:i/>
        </w:rPr>
        <w:t>URLLC</w:t>
      </w:r>
      <w:r>
        <w:rPr>
          <w:rFonts w:eastAsia="MS Mincho"/>
          <w:iCs/>
        </w:rPr>
        <w:t>;</w:t>
      </w:r>
      <w:r w:rsidRPr="00B20F51">
        <w:rPr>
          <w:rFonts w:eastAsia="MS Mincho"/>
          <w:i/>
        </w:rPr>
        <w:t xml:space="preserve"> </w:t>
      </w:r>
      <w:r w:rsidRPr="00B20F51">
        <w:rPr>
          <w:rFonts w:eastAsia="MS Mincho"/>
        </w:rPr>
        <w:t xml:space="preserve">otherwise, the UL transmission has </w:t>
      </w:r>
      <w:r>
        <w:rPr>
          <w:rFonts w:eastAsia="MS Mincho"/>
        </w:rPr>
        <w:t>high</w:t>
      </w:r>
      <w:r w:rsidRPr="00B20F51">
        <w:rPr>
          <w:rFonts w:eastAsia="MS Mincho"/>
        </w:rPr>
        <w:t>er priority than the SL transmission</w:t>
      </w:r>
      <w:r>
        <w:rPr>
          <w:rFonts w:eastAsia="MS Mincho"/>
        </w:rPr>
        <w:t xml:space="preserve"> </w:t>
      </w:r>
      <w:r w:rsidRPr="00DB76C6">
        <w:rPr>
          <w:rFonts w:eastAsia="MS Mincho"/>
        </w:rPr>
        <w:t>or reception</w:t>
      </w:r>
    </w:p>
    <w:p w14:paraId="3C9D26A7" w14:textId="77777777" w:rsidR="005C749E" w:rsidRPr="00B20F51" w:rsidRDefault="005C749E" w:rsidP="005C749E">
      <w:pPr>
        <w:pStyle w:val="B2"/>
        <w:rPr>
          <w:rFonts w:eastAsia="MS Mincho"/>
        </w:rPr>
      </w:pPr>
      <w:r w:rsidRPr="00B20F51">
        <w:rPr>
          <w:rFonts w:eastAsia="MS Mincho"/>
        </w:rPr>
        <w:t>-</w:t>
      </w:r>
      <w:r>
        <w:rPr>
          <w:rFonts w:eastAsia="MS Mincho"/>
        </w:rPr>
        <w:tab/>
      </w:r>
      <w:r w:rsidRPr="00B20F51">
        <w:rPr>
          <w:rFonts w:eastAsia="MS Mincho"/>
        </w:rPr>
        <w:t>else</w:t>
      </w:r>
    </w:p>
    <w:p w14:paraId="73E0B3C0" w14:textId="77777777" w:rsidR="005C749E" w:rsidRPr="00B20F51" w:rsidRDefault="005C749E" w:rsidP="005C749E">
      <w:pPr>
        <w:pStyle w:val="B3"/>
        <w:rPr>
          <w:rFonts w:eastAsia="MS Mincho"/>
        </w:rPr>
      </w:pPr>
      <w:r w:rsidRPr="00B20F51">
        <w:rPr>
          <w:rFonts w:eastAsia="MS Mincho"/>
        </w:rPr>
        <w:t>-</w:t>
      </w:r>
      <w:r>
        <w:rPr>
          <w:rFonts w:eastAsia="MS Mincho"/>
        </w:rPr>
        <w:tab/>
      </w:r>
      <w:r w:rsidRPr="00B20F51">
        <w:rPr>
          <w:rFonts w:eastAsia="MS Mincho"/>
        </w:rPr>
        <w:t>the UL transmission has higher priority than the SL transmission</w:t>
      </w:r>
      <w:r>
        <w:rPr>
          <w:rFonts w:eastAsia="MS Mincho"/>
        </w:rPr>
        <w:t xml:space="preserve"> </w:t>
      </w:r>
      <w:r w:rsidRPr="00DB76C6">
        <w:rPr>
          <w:rFonts w:eastAsia="MS Mincho"/>
        </w:rPr>
        <w:t>or reception</w:t>
      </w:r>
    </w:p>
    <w:p w14:paraId="0E5CB9D9" w14:textId="77777777" w:rsidR="005C749E" w:rsidRDefault="005C749E" w:rsidP="005C749E">
      <w:pPr>
        <w:pStyle w:val="B1"/>
        <w:rPr>
          <w:rFonts w:eastAsia="MS Mincho"/>
        </w:rPr>
      </w:pPr>
      <w:r w:rsidRPr="00B20F51">
        <w:rPr>
          <w:rFonts w:eastAsia="MS Mincho"/>
        </w:rPr>
        <w:t>-</w:t>
      </w:r>
      <w:r>
        <w:rPr>
          <w:rFonts w:eastAsia="MS Mincho"/>
        </w:rPr>
        <w:tab/>
      </w:r>
      <w:r w:rsidRPr="00B20F51">
        <w:rPr>
          <w:rFonts w:eastAsia="MS Mincho"/>
        </w:rPr>
        <w:t>else</w:t>
      </w:r>
    </w:p>
    <w:p w14:paraId="16527F4B" w14:textId="77777777" w:rsidR="005C749E" w:rsidRPr="00104BB9" w:rsidRDefault="005C749E" w:rsidP="005C749E">
      <w:pPr>
        <w:pStyle w:val="B2"/>
        <w:rPr>
          <w:rFonts w:eastAsia="MS Mincho"/>
          <w:lang w:val="en-US"/>
        </w:rPr>
      </w:pPr>
      <w:r w:rsidRPr="00B20F51">
        <w:rPr>
          <w:rFonts w:eastAsia="MS Mincho"/>
        </w:rPr>
        <w:t>-</w:t>
      </w:r>
      <w:r>
        <w:rPr>
          <w:rFonts w:eastAsia="MS Mincho"/>
        </w:rPr>
        <w:tab/>
      </w:r>
      <w:r w:rsidRPr="00B20F51">
        <w:rPr>
          <w:rFonts w:eastAsiaTheme="minorEastAsia"/>
        </w:rPr>
        <w:t>the SL transmission</w:t>
      </w:r>
      <w:r>
        <w:rPr>
          <w:rFonts w:eastAsiaTheme="minorEastAsia"/>
          <w:lang w:val="en-US"/>
        </w:rPr>
        <w:t xml:space="preserve"> </w:t>
      </w:r>
      <w:r w:rsidRPr="00DB76C6">
        <w:rPr>
          <w:rFonts w:eastAsia="MS Mincho"/>
        </w:rPr>
        <w:t>or reception</w:t>
      </w:r>
      <w:r w:rsidRPr="00B20F51">
        <w:rPr>
          <w:rFonts w:eastAsiaTheme="minorEastAsia"/>
        </w:rPr>
        <w:t xml:space="preserve"> has higher priority than the UL transmission if the</w:t>
      </w:r>
      <w:r>
        <w:rPr>
          <w:rFonts w:eastAsiaTheme="minorEastAsia"/>
        </w:rPr>
        <w:t xml:space="preserve"> </w:t>
      </w:r>
      <w:r w:rsidRPr="00B20F51">
        <w:rPr>
          <w:rFonts w:eastAsiaTheme="minorEastAsia"/>
        </w:rPr>
        <w:t>priority value of the SL transmission(s)</w:t>
      </w:r>
      <w:r>
        <w:rPr>
          <w:rFonts w:eastAsiaTheme="minorEastAsia"/>
          <w:lang w:val="en-US"/>
        </w:rPr>
        <w:t xml:space="preserve"> </w:t>
      </w:r>
      <w:r w:rsidRPr="00DB76C6">
        <w:rPr>
          <w:rFonts w:eastAsia="MS Mincho"/>
        </w:rPr>
        <w:t>or reception</w:t>
      </w:r>
      <w:r w:rsidRPr="00B20F51">
        <w:rPr>
          <w:rFonts w:eastAsiaTheme="minorEastAsia"/>
        </w:rPr>
        <w:t xml:space="preserve"> is smaller than </w:t>
      </w:r>
      <w:proofErr w:type="spellStart"/>
      <w:r w:rsidRPr="00B20F51">
        <w:rPr>
          <w:rFonts w:eastAsia="MS Mincho"/>
          <w:i/>
        </w:rPr>
        <w:t>sl-PriorityThreshold</w:t>
      </w:r>
      <w:proofErr w:type="spellEnd"/>
      <w:r>
        <w:rPr>
          <w:rFonts w:eastAsia="MS Mincho"/>
          <w:iCs/>
        </w:rPr>
        <w:t>;</w:t>
      </w:r>
      <w:r w:rsidRPr="00B20F51">
        <w:rPr>
          <w:rFonts w:eastAsia="MS Mincho"/>
          <w:i/>
        </w:rPr>
        <w:t xml:space="preserve"> </w:t>
      </w:r>
      <w:r w:rsidRPr="00B20F51">
        <w:rPr>
          <w:rFonts w:eastAsia="MS Mincho"/>
        </w:rPr>
        <w:t>otherwise, the UL transmission has higher priority than the SL transmission</w:t>
      </w:r>
      <w:r>
        <w:rPr>
          <w:rFonts w:eastAsia="MS Mincho"/>
          <w:lang w:val="en-US"/>
        </w:rPr>
        <w:t xml:space="preserve"> </w:t>
      </w:r>
      <w:r w:rsidRPr="00DB76C6">
        <w:rPr>
          <w:rFonts w:eastAsia="MS Mincho"/>
        </w:rPr>
        <w:t>or reception</w:t>
      </w:r>
    </w:p>
    <w:p w14:paraId="75EA2254" w14:textId="77777777" w:rsidR="005C749E" w:rsidRPr="00B20F51" w:rsidRDefault="005C749E" w:rsidP="005C749E">
      <w:pPr>
        <w:rPr>
          <w:rFonts w:eastAsiaTheme="minorEastAsia"/>
        </w:rPr>
      </w:pPr>
      <w:r w:rsidRPr="00B20F51">
        <w:rPr>
          <w:rFonts w:eastAsiaTheme="minorEastAsia"/>
        </w:rPr>
        <w:t xml:space="preserve">A PRACH </w:t>
      </w:r>
      <w:r>
        <w:rPr>
          <w:rFonts w:eastAsiaTheme="minorEastAsia"/>
        </w:rPr>
        <w:t>transmission, or a</w:t>
      </w:r>
      <w:r w:rsidRPr="00B20F51">
        <w:rPr>
          <w:rFonts w:eastAsiaTheme="minorEastAsia"/>
        </w:rPr>
        <w:t xml:space="preserve"> PUSCH scheduled </w:t>
      </w:r>
      <w:r>
        <w:rPr>
          <w:rFonts w:eastAsiaTheme="minorEastAsia"/>
        </w:rPr>
        <w:t>by</w:t>
      </w:r>
      <w:r w:rsidRPr="00B20F51">
        <w:rPr>
          <w:rFonts w:eastAsiaTheme="minorEastAsia"/>
        </w:rPr>
        <w:t xml:space="preserve"> </w:t>
      </w:r>
      <w:r>
        <w:rPr>
          <w:rFonts w:eastAsiaTheme="minorEastAsia"/>
        </w:rPr>
        <w:t>an</w:t>
      </w:r>
      <w:r w:rsidRPr="00B20F51">
        <w:rPr>
          <w:rFonts w:eastAsiaTheme="minorEastAsia"/>
        </w:rPr>
        <w:t xml:space="preserve"> UL grant </w:t>
      </w:r>
      <w:r>
        <w:rPr>
          <w:rFonts w:eastAsiaTheme="minorEastAsia"/>
        </w:rPr>
        <w:t>in a RAR</w:t>
      </w:r>
      <w:r w:rsidRPr="00043627">
        <w:t xml:space="preserve"> </w:t>
      </w:r>
      <w:r>
        <w:t>and its retransmission</w:t>
      </w:r>
      <w:r w:rsidRPr="008446EA">
        <w:t xml:space="preserve">, or a PUSCH </w:t>
      </w:r>
      <w:r>
        <w:t>for</w:t>
      </w:r>
      <w:r w:rsidRPr="008446EA">
        <w:t xml:space="preserve"> Type-2 random access procedure </w:t>
      </w:r>
      <w:r>
        <w:t>and its retransmission</w:t>
      </w:r>
      <w:r w:rsidRPr="00B9292F">
        <w:t xml:space="preserve">, or a PUCCH </w:t>
      </w:r>
      <w:r w:rsidRPr="000E5A4C">
        <w:t xml:space="preserve">with HARQ-ACK information in response to </w:t>
      </w:r>
      <w:proofErr w:type="spellStart"/>
      <w:r w:rsidRPr="00B9292F">
        <w:t>successRAR</w:t>
      </w:r>
      <w:proofErr w:type="spellEnd"/>
      <w:r w:rsidRPr="00B9292F">
        <w:t xml:space="preserve">, or a PUCCH </w:t>
      </w:r>
      <w:r>
        <w:t>indicated</w:t>
      </w:r>
      <w:r w:rsidRPr="00B9292F">
        <w:t xml:space="preserve"> by a DCI format 1_0 with CRC scrambled by a corresponding TC-RNTI</w:t>
      </w:r>
      <w:r>
        <w:t xml:space="preserve"> </w:t>
      </w:r>
      <w:r w:rsidRPr="008446EA">
        <w:t>has higher priority than a SL transmission or reception</w:t>
      </w:r>
      <w:r w:rsidRPr="00B20F51">
        <w:rPr>
          <w:rFonts w:eastAsiaTheme="minorEastAsia"/>
        </w:rPr>
        <w:t>.</w:t>
      </w:r>
    </w:p>
    <w:p w14:paraId="3233F8A9" w14:textId="77777777" w:rsidR="005C749E" w:rsidRDefault="005C749E" w:rsidP="005C749E">
      <w:r w:rsidRPr="00B20F51">
        <w:rPr>
          <w:rFonts w:eastAsiaTheme="minorEastAsia"/>
        </w:rPr>
        <w:t xml:space="preserve">A </w:t>
      </w:r>
      <w:r>
        <w:rPr>
          <w:rFonts w:eastAsiaTheme="minorEastAsia"/>
        </w:rPr>
        <w:t xml:space="preserve">PUCCH </w:t>
      </w:r>
      <w:r w:rsidRPr="00B20F51">
        <w:rPr>
          <w:rFonts w:eastAsiaTheme="minorEastAsia"/>
        </w:rPr>
        <w:t xml:space="preserve">transmission </w:t>
      </w:r>
      <w:r>
        <w:rPr>
          <w:rFonts w:eastAsiaTheme="minorEastAsia"/>
        </w:rPr>
        <w:t>with a</w:t>
      </w:r>
      <w:r w:rsidRPr="00B20F51">
        <w:rPr>
          <w:rFonts w:eastAsiaTheme="minorEastAsia"/>
        </w:rPr>
        <w:t xml:space="preserve"> sidelink HARQ-ACK </w:t>
      </w:r>
      <w:r>
        <w:rPr>
          <w:rFonts w:eastAsiaTheme="minorEastAsia"/>
        </w:rPr>
        <w:t xml:space="preserve">information report </w:t>
      </w:r>
      <w:r w:rsidRPr="00B20F51">
        <w:rPr>
          <w:rFonts w:eastAsiaTheme="minorEastAsia"/>
        </w:rPr>
        <w:t xml:space="preserve">has higher priority than </w:t>
      </w:r>
      <w:r>
        <w:rPr>
          <w:rFonts w:eastAsiaTheme="minorEastAsia"/>
        </w:rPr>
        <w:t>a</w:t>
      </w:r>
      <w:r w:rsidRPr="00B20F51">
        <w:rPr>
          <w:rFonts w:eastAsiaTheme="minorEastAsia"/>
        </w:rPr>
        <w:t xml:space="preserve"> SL transmission if </w:t>
      </w:r>
      <w:r>
        <w:rPr>
          <w:rFonts w:eastAsiaTheme="minorEastAsia"/>
        </w:rPr>
        <w:t>a</w:t>
      </w:r>
      <w:r w:rsidRPr="00B20F51">
        <w:rPr>
          <w:rFonts w:eastAsiaTheme="minorEastAsia"/>
        </w:rPr>
        <w:t xml:space="preserve"> priority value of </w:t>
      </w:r>
      <w:r>
        <w:rPr>
          <w:rFonts w:eastAsiaTheme="minorEastAsia"/>
        </w:rPr>
        <w:t xml:space="preserve">the </w:t>
      </w:r>
      <w:r w:rsidRPr="00B20F51">
        <w:rPr>
          <w:rFonts w:eastAsiaTheme="minorEastAsia"/>
        </w:rPr>
        <w:t>PUCCH</w:t>
      </w:r>
      <w:r>
        <w:rPr>
          <w:rFonts w:eastAsiaTheme="minorEastAsia"/>
        </w:rPr>
        <w:t xml:space="preserve"> </w:t>
      </w:r>
      <w:r w:rsidRPr="00B20F51">
        <w:rPr>
          <w:rFonts w:eastAsiaTheme="minorEastAsia"/>
        </w:rPr>
        <w:t xml:space="preserve">is smaller than </w:t>
      </w:r>
      <w:r>
        <w:rPr>
          <w:rFonts w:eastAsiaTheme="minorEastAsia"/>
        </w:rPr>
        <w:t>a</w:t>
      </w:r>
      <w:r w:rsidRPr="00B20F51">
        <w:rPr>
          <w:rFonts w:eastAsiaTheme="minorEastAsia"/>
        </w:rPr>
        <w:t xml:space="preserve"> priority value of the SL transmission</w:t>
      </w:r>
      <w:r>
        <w:rPr>
          <w:rFonts w:eastAsiaTheme="minorEastAsia"/>
        </w:rPr>
        <w:t>.</w:t>
      </w:r>
      <w:r w:rsidRPr="00B20F51">
        <w:rPr>
          <w:rFonts w:eastAsiaTheme="minorEastAsia"/>
        </w:rPr>
        <w:t xml:space="preserve"> </w:t>
      </w:r>
      <w:r>
        <w:rPr>
          <w:rFonts w:eastAsiaTheme="minorEastAsia"/>
        </w:rPr>
        <w:t>T</w:t>
      </w:r>
      <w:r w:rsidRPr="00B20F51">
        <w:rPr>
          <w:rFonts w:eastAsiaTheme="minorEastAsia"/>
        </w:rPr>
        <w:t xml:space="preserve">he priority value of </w:t>
      </w:r>
      <w:r>
        <w:rPr>
          <w:rFonts w:eastAsiaTheme="minorEastAsia"/>
        </w:rPr>
        <w:t xml:space="preserve">the </w:t>
      </w:r>
      <w:r w:rsidRPr="00B20F51">
        <w:rPr>
          <w:rFonts w:eastAsiaTheme="minorEastAsia"/>
        </w:rPr>
        <w:t xml:space="preserve">PUCCH </w:t>
      </w:r>
      <w:r>
        <w:rPr>
          <w:rFonts w:eastAsiaTheme="minorEastAsia"/>
        </w:rPr>
        <w:t xml:space="preserve">transmission is </w:t>
      </w:r>
      <w:r w:rsidRPr="00B20F51">
        <w:rPr>
          <w:rFonts w:eastAsiaTheme="minorEastAsia"/>
        </w:rPr>
        <w:t xml:space="preserve">as described </w:t>
      </w:r>
      <w:r>
        <w:rPr>
          <w:rFonts w:eastAsiaTheme="minorEastAsia"/>
        </w:rPr>
        <w:t>in clause</w:t>
      </w:r>
      <w:r w:rsidRPr="00B20F51">
        <w:rPr>
          <w:rFonts w:eastAsiaTheme="minorEastAsia"/>
        </w:rPr>
        <w:t xml:space="preserve"> 16.5. If the priority value of </w:t>
      </w:r>
      <w:r>
        <w:rPr>
          <w:rFonts w:eastAsiaTheme="minorEastAsia"/>
        </w:rPr>
        <w:t xml:space="preserve">the </w:t>
      </w:r>
      <w:r w:rsidRPr="00B20F51">
        <w:rPr>
          <w:rFonts w:eastAsiaTheme="minorEastAsia"/>
        </w:rPr>
        <w:t xml:space="preserve">PUCCH </w:t>
      </w:r>
      <w:r>
        <w:rPr>
          <w:rFonts w:eastAsiaTheme="minorEastAsia"/>
        </w:rPr>
        <w:t xml:space="preserve">transmission </w:t>
      </w:r>
      <w:r w:rsidRPr="00B20F51">
        <w:rPr>
          <w:rFonts w:eastAsiaTheme="minorEastAsia"/>
        </w:rPr>
        <w:t xml:space="preserve">is </w:t>
      </w:r>
      <w:r>
        <w:rPr>
          <w:rFonts w:eastAsiaTheme="minorEastAsia"/>
        </w:rPr>
        <w:t>larg</w:t>
      </w:r>
      <w:r w:rsidRPr="00B20F51">
        <w:rPr>
          <w:rFonts w:eastAsiaTheme="minorEastAsia"/>
        </w:rPr>
        <w:t>er than the priority value of the SL transmission, the SL transmission has higher priority.</w:t>
      </w:r>
    </w:p>
    <w:p w14:paraId="0ED746E3" w14:textId="77777777" w:rsidR="005C749E" w:rsidRDefault="005C749E" w:rsidP="005C749E">
      <w:pPr>
        <w:rPr>
          <w:rFonts w:eastAsiaTheme="minorEastAsia"/>
        </w:rPr>
      </w:pPr>
      <w:r w:rsidRPr="00B9292F">
        <w:t>A PUCCH transmission with a sidelink HARQ-ACK information report has higher priority than a PSFCH/S-SS/PSBCH block reception if a priority value of the PUCCH is smaller than a priority value of the SL reception. If the priority value of the PUCCH transmission is larger than the priority value of the PSFCH/S-SS/PSBCH block reception, the SL reception has higher priority.</w:t>
      </w:r>
    </w:p>
    <w:p w14:paraId="73C71D9F" w14:textId="77777777" w:rsidR="005C749E" w:rsidRPr="00FF2754" w:rsidRDefault="005C749E" w:rsidP="005C749E">
      <w:pPr>
        <w:rPr>
          <w:rFonts w:eastAsia="Malgun Gothic"/>
        </w:rPr>
      </w:pPr>
      <w:r w:rsidRPr="00FF2754">
        <w:rPr>
          <w:rFonts w:eastAsia="Malgun Gothic"/>
        </w:rPr>
        <w:t xml:space="preserve">When one or more SL transmissions </w:t>
      </w:r>
      <w:r>
        <w:rPr>
          <w:rFonts w:eastAsia="Malgun Gothic"/>
        </w:rPr>
        <w:t xml:space="preserve">from a UE </w:t>
      </w:r>
      <w:r w:rsidRPr="00FF2754">
        <w:rPr>
          <w:rFonts w:eastAsia="Malgun Gothic"/>
        </w:rPr>
        <w:t xml:space="preserve">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 xml:space="preserve">UL transmissions </w:t>
      </w:r>
      <w:r>
        <w:rPr>
          <w:rFonts w:eastAsia="Malgun Gothic"/>
        </w:rPr>
        <w:t>from the UE</w:t>
      </w:r>
      <w:r w:rsidRPr="00FF2754">
        <w:rPr>
          <w:rFonts w:eastAsia="Malgun Gothic"/>
        </w:rPr>
        <w:t xml:space="preserve">, the UE </w:t>
      </w:r>
      <w:r>
        <w:rPr>
          <w:rFonts w:eastAsia="Malgun Gothic"/>
        </w:rPr>
        <w:t>performs</w:t>
      </w:r>
      <w:r w:rsidRPr="00FF2754">
        <w:rPr>
          <w:rFonts w:eastAsia="Malgun Gothic"/>
        </w:rPr>
        <w:t xml:space="preserve"> </w:t>
      </w:r>
      <w:r>
        <w:rPr>
          <w:rFonts w:eastAsia="Malgun Gothic"/>
        </w:rPr>
        <w:t xml:space="preserve">the </w:t>
      </w:r>
      <w:r w:rsidRPr="00FF2754">
        <w:rPr>
          <w:rFonts w:eastAsia="Malgun Gothic"/>
        </w:rPr>
        <w:t xml:space="preserve">SL transmissions if at least one SL transmission is prioritized over all UL transmissions subject to </w:t>
      </w:r>
      <w:r>
        <w:rPr>
          <w:rFonts w:eastAsia="Malgun Gothic"/>
        </w:rPr>
        <w:t xml:space="preserve">the </w:t>
      </w:r>
      <w:r w:rsidRPr="00FF2754">
        <w:rPr>
          <w:rFonts w:eastAsia="Malgun Gothic"/>
        </w:rPr>
        <w:t>UE processing timeline with respect to the first SL</w:t>
      </w:r>
      <w:r>
        <w:rPr>
          <w:rFonts w:eastAsia="Malgun Gothic"/>
        </w:rPr>
        <w:t xml:space="preserve"> transmission and the first </w:t>
      </w:r>
      <w:r w:rsidRPr="00FF2754">
        <w:rPr>
          <w:rFonts w:eastAsia="Malgun Gothic"/>
        </w:rPr>
        <w:t>UL transmission.</w:t>
      </w:r>
    </w:p>
    <w:p w14:paraId="38C84E94" w14:textId="77777777" w:rsidR="005C749E" w:rsidRPr="00FF2754" w:rsidRDefault="005C749E" w:rsidP="005C749E">
      <w:pPr>
        <w:rPr>
          <w:rFonts w:eastAsia="Malgun Gothic"/>
        </w:rPr>
      </w:pPr>
      <w:r w:rsidRPr="00FF2754">
        <w:rPr>
          <w:rFonts w:eastAsia="Malgun Gothic"/>
        </w:rPr>
        <w:t xml:space="preserve">When one or more UL transmissions </w:t>
      </w:r>
      <w:r>
        <w:rPr>
          <w:rFonts w:eastAsia="Malgun Gothic"/>
        </w:rPr>
        <w:t xml:space="preserve">from a UE </w:t>
      </w:r>
      <w:r w:rsidRPr="00FF2754">
        <w:rPr>
          <w:rFonts w:eastAsia="Malgun Gothic"/>
        </w:rPr>
        <w:t xml:space="preserve">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 xml:space="preserve">SL transmissions, the UE </w:t>
      </w:r>
      <w:r>
        <w:rPr>
          <w:rFonts w:eastAsia="Malgun Gothic"/>
        </w:rPr>
        <w:t>performs the</w:t>
      </w:r>
      <w:r w:rsidRPr="00FF2754">
        <w:rPr>
          <w:rFonts w:eastAsia="Malgun Gothic"/>
        </w:rPr>
        <w:t xml:space="preserve"> UL transmissions if at least one UL transmission is prioritized over all SL transmissions subject to </w:t>
      </w:r>
      <w:r>
        <w:rPr>
          <w:rFonts w:eastAsia="Malgun Gothic"/>
        </w:rPr>
        <w:t xml:space="preserve">the </w:t>
      </w:r>
      <w:r w:rsidRPr="00FF2754">
        <w:rPr>
          <w:rFonts w:eastAsia="Malgun Gothic"/>
        </w:rPr>
        <w:t>UE processing timeline with respect to the first SL</w:t>
      </w:r>
      <w:r>
        <w:rPr>
          <w:rFonts w:eastAsia="Malgun Gothic"/>
        </w:rPr>
        <w:t xml:space="preserve"> transmission and the first </w:t>
      </w:r>
      <w:r w:rsidRPr="00FF2754">
        <w:rPr>
          <w:rFonts w:eastAsia="Malgun Gothic"/>
        </w:rPr>
        <w:t>UL transmission.</w:t>
      </w:r>
    </w:p>
    <w:p w14:paraId="777B5A4E" w14:textId="77777777" w:rsidR="005C749E" w:rsidRPr="00FF2754" w:rsidRDefault="005C749E" w:rsidP="005C749E">
      <w:pPr>
        <w:rPr>
          <w:rFonts w:eastAsia="Malgun Gothic"/>
        </w:rPr>
      </w:pPr>
      <w:r w:rsidRPr="00FF2754">
        <w:rPr>
          <w:rFonts w:eastAsia="Malgun Gothic"/>
        </w:rPr>
        <w:t xml:space="preserve">When one SL transmission overlaps </w:t>
      </w:r>
      <w:r>
        <w:rPr>
          <w:rFonts w:eastAsia="Malgun Gothic"/>
        </w:rPr>
        <w:t xml:space="preserve">in time </w:t>
      </w:r>
      <w:r w:rsidRPr="00FF2754">
        <w:rPr>
          <w:rFonts w:eastAsia="Malgun Gothic"/>
        </w:rPr>
        <w:t xml:space="preserve">with one or more </w:t>
      </w:r>
      <w:r>
        <w:rPr>
          <w:rFonts w:eastAsia="Malgun Gothic"/>
        </w:rPr>
        <w:t xml:space="preserve">overlapping </w:t>
      </w:r>
      <w:r w:rsidRPr="00FF2754">
        <w:rPr>
          <w:rFonts w:eastAsia="Malgun Gothic"/>
        </w:rPr>
        <w:t xml:space="preserve">UL transmissions, the UE </w:t>
      </w:r>
      <w:r>
        <w:rPr>
          <w:rFonts w:eastAsia="Malgun Gothic"/>
        </w:rPr>
        <w:t>performs the</w:t>
      </w:r>
      <w:r w:rsidRPr="00FF2754">
        <w:rPr>
          <w:rFonts w:eastAsia="Malgun Gothic"/>
        </w:rPr>
        <w:t xml:space="preserve"> SL transmission if the SL transmission is prioritized over all UL transmissions subject to both </w:t>
      </w:r>
      <w:r>
        <w:rPr>
          <w:rFonts w:eastAsia="Malgun Gothic"/>
        </w:rPr>
        <w:t xml:space="preserve">the </w:t>
      </w:r>
      <w:r w:rsidRPr="00FF2754">
        <w:rPr>
          <w:rFonts w:eastAsia="Malgun Gothic"/>
        </w:rPr>
        <w:t>UE multiplexing and processing timeline</w:t>
      </w:r>
      <w:r>
        <w:rPr>
          <w:rFonts w:eastAsia="Malgun Gothic"/>
        </w:rPr>
        <w:t>s</w:t>
      </w:r>
      <w:r w:rsidRPr="00FF2754">
        <w:rPr>
          <w:rFonts w:eastAsia="Malgun Gothic"/>
        </w:rPr>
        <w:t xml:space="preserve"> with respect to the first SL</w:t>
      </w:r>
      <w:r>
        <w:rPr>
          <w:rFonts w:eastAsia="Malgun Gothic"/>
        </w:rPr>
        <w:t xml:space="preserve"> transmission and the first </w:t>
      </w:r>
      <w:r w:rsidRPr="00FF2754">
        <w:rPr>
          <w:rFonts w:eastAsia="Malgun Gothic"/>
        </w:rPr>
        <w:t>UL transmission, where the UE processing timeline with respect to the first SL</w:t>
      </w:r>
      <w:r>
        <w:rPr>
          <w:rFonts w:eastAsia="Malgun Gothic"/>
        </w:rPr>
        <w:t xml:space="preserve"> transmission and the first </w:t>
      </w:r>
      <w:r w:rsidRPr="00FF2754">
        <w:rPr>
          <w:rFonts w:eastAsia="Malgun Gothic"/>
        </w:rPr>
        <w:t xml:space="preserve">UL transmission is same as when one or more SL transmissions 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UL transmissions.</w:t>
      </w:r>
    </w:p>
    <w:p w14:paraId="7D6CCE1C" w14:textId="182A2E7B" w:rsidR="00335E3B" w:rsidRPr="00904AFE" w:rsidRDefault="005C749E" w:rsidP="00904AFE">
      <w:pPr>
        <w:rPr>
          <w:rFonts w:eastAsia="Malgun Gothic"/>
        </w:rPr>
      </w:pPr>
      <w:r w:rsidRPr="00FF2754">
        <w:rPr>
          <w:rFonts w:eastAsia="Malgun Gothic"/>
        </w:rPr>
        <w:t xml:space="preserve">When one SL transmission overlaps </w:t>
      </w:r>
      <w:r>
        <w:rPr>
          <w:rFonts w:eastAsia="Malgun Gothic"/>
        </w:rPr>
        <w:t xml:space="preserve">in time </w:t>
      </w:r>
      <w:r w:rsidRPr="00FF2754">
        <w:rPr>
          <w:rFonts w:eastAsia="Malgun Gothic"/>
        </w:rPr>
        <w:t xml:space="preserve">with one or more </w:t>
      </w:r>
      <w:r>
        <w:rPr>
          <w:rFonts w:eastAsia="Malgun Gothic"/>
        </w:rPr>
        <w:t xml:space="preserve">overlapping </w:t>
      </w:r>
      <w:r w:rsidRPr="00FF2754">
        <w:rPr>
          <w:rFonts w:eastAsia="Malgun Gothic"/>
        </w:rPr>
        <w:t xml:space="preserve">UL transmissions, the UE </w:t>
      </w:r>
      <w:r>
        <w:rPr>
          <w:rFonts w:eastAsia="Malgun Gothic"/>
        </w:rPr>
        <w:t>performs the</w:t>
      </w:r>
      <w:r w:rsidRPr="00FF2754">
        <w:rPr>
          <w:rFonts w:eastAsia="Malgun Gothic"/>
        </w:rPr>
        <w:t xml:space="preserve"> UL transmission if at least one UL transmission is prioritized over the SL transmission subject to both </w:t>
      </w:r>
      <w:r>
        <w:rPr>
          <w:rFonts w:eastAsia="Malgun Gothic"/>
        </w:rPr>
        <w:t xml:space="preserve">the </w:t>
      </w:r>
      <w:r w:rsidRPr="00FF2754">
        <w:rPr>
          <w:rFonts w:eastAsia="Malgun Gothic"/>
        </w:rPr>
        <w:t xml:space="preserve">UE multiplexing </w:t>
      </w:r>
      <w:r w:rsidRPr="00FF2754">
        <w:rPr>
          <w:rFonts w:eastAsia="Malgun Gothic"/>
        </w:rPr>
        <w:lastRenderedPageBreak/>
        <w:t>and processing timeline</w:t>
      </w:r>
      <w:r>
        <w:rPr>
          <w:rFonts w:eastAsia="Malgun Gothic"/>
        </w:rPr>
        <w:t>s</w:t>
      </w:r>
      <w:r w:rsidRPr="00FF2754">
        <w:rPr>
          <w:rFonts w:eastAsia="Malgun Gothic"/>
        </w:rPr>
        <w:t xml:space="preserve"> with respect to the first SL</w:t>
      </w:r>
      <w:r>
        <w:rPr>
          <w:rFonts w:eastAsia="Malgun Gothic"/>
        </w:rPr>
        <w:t xml:space="preserve"> transmission and the first </w:t>
      </w:r>
      <w:r w:rsidRPr="00FF2754">
        <w:rPr>
          <w:rFonts w:eastAsia="Malgun Gothic"/>
        </w:rPr>
        <w:t>UL transmission, where the UE processing timeline with respect to the first SL</w:t>
      </w:r>
      <w:r>
        <w:rPr>
          <w:rFonts w:eastAsia="Malgun Gothic"/>
        </w:rPr>
        <w:t xml:space="preserve"> transmission and the first </w:t>
      </w:r>
      <w:r w:rsidRPr="00FF2754">
        <w:rPr>
          <w:rFonts w:eastAsia="Malgun Gothic"/>
        </w:rPr>
        <w:t xml:space="preserve">UL transmission is same as when one or more SL transmissions 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UL transmissions.</w:t>
      </w:r>
    </w:p>
    <w:p w14:paraId="45C435AB" w14:textId="022149F9" w:rsidR="00276068" w:rsidRPr="005B0583" w:rsidRDefault="00276068" w:rsidP="00276068">
      <w:pPr>
        <w:pStyle w:val="Heading2"/>
        <w:spacing w:before="0"/>
        <w:ind w:left="1136" w:hanging="1136"/>
      </w:pPr>
      <w:r w:rsidRPr="005B0583">
        <w:t>16.3</w:t>
      </w:r>
      <w:r w:rsidRPr="005B0583">
        <w:rPr>
          <w:rFonts w:hint="eastAsia"/>
        </w:rPr>
        <w:tab/>
      </w:r>
      <w:r w:rsidRPr="005B0583">
        <w:t>UE procedure for reporting and obtaining control information in PSFCH</w:t>
      </w:r>
      <w:bookmarkEnd w:id="64"/>
      <w:r w:rsidRPr="005B0583">
        <w:t xml:space="preserve"> </w:t>
      </w:r>
    </w:p>
    <w:p w14:paraId="134BCD05" w14:textId="77777777" w:rsidR="00276068" w:rsidRPr="005B0583" w:rsidRDefault="00276068" w:rsidP="00276068">
      <w:r w:rsidRPr="005B0583">
        <w:t>Control information provided by a PSFCH transmission includes HARQ-ACK information or conflict information.</w:t>
      </w:r>
    </w:p>
    <w:p w14:paraId="5E0501DF" w14:textId="77777777" w:rsidR="00276068" w:rsidRPr="005B0583" w:rsidRDefault="00276068" w:rsidP="00276068">
      <w:pPr>
        <w:pStyle w:val="Heading3"/>
      </w:pPr>
      <w:bookmarkStart w:id="310" w:name="_Toc92093891"/>
      <w:r w:rsidRPr="005B0583">
        <w:t>16.3.0</w:t>
      </w:r>
      <w:r w:rsidRPr="005B0583">
        <w:tab/>
        <w:t>UE procedure for transmitting PSFCH with control information</w:t>
      </w:r>
      <w:bookmarkEnd w:id="310"/>
    </w:p>
    <w:p w14:paraId="0125A5AD" w14:textId="77777777" w:rsidR="00276068" w:rsidRDefault="00276068" w:rsidP="00276068">
      <w:r>
        <w:t>A UE can be indicated by an SCI format scheduling a PSSCH reception to transmit a PSFCH with HARQ-ACK information in response to the PSSCH reception. The UE provides HARQ-ACK information that includes ACK or NACK, or only NACK.</w:t>
      </w:r>
    </w:p>
    <w:p w14:paraId="1C519346" w14:textId="77777777" w:rsidR="00276068" w:rsidRDefault="00276068" w:rsidP="00276068">
      <w:r>
        <w:t xml:space="preserve">A UE can be provided, by </w:t>
      </w:r>
      <w:proofErr w:type="spellStart"/>
      <w:r>
        <w:rPr>
          <w:i/>
          <w:iCs/>
        </w:rPr>
        <w:t>sl</w:t>
      </w:r>
      <w:proofErr w:type="spellEnd"/>
      <w:r>
        <w:rPr>
          <w:i/>
          <w:iCs/>
        </w:rPr>
        <w:t>-</w:t>
      </w:r>
      <w:r w:rsidRPr="00386496">
        <w:rPr>
          <w:i/>
        </w:rPr>
        <w:t>PSFCH</w:t>
      </w:r>
      <w:r>
        <w:rPr>
          <w:i/>
        </w:rPr>
        <w:t>-Period</w:t>
      </w:r>
      <w:r>
        <w:t>, a number of slots in a resource pool for a period of PSFCH transmission occasion resources. If the number is zero, PSFCH transmissions from the UE in the resource pool are disabled.</w:t>
      </w:r>
    </w:p>
    <w:p w14:paraId="008BAB78" w14:textId="77777777" w:rsidR="00276068" w:rsidRDefault="00276068" w:rsidP="00276068">
      <w:r>
        <w:t xml:space="preserve">A UE can be enabled, by </w:t>
      </w:r>
      <w:r w:rsidRPr="005B0583">
        <w:rPr>
          <w:i/>
        </w:rPr>
        <w:t>inter-UECoordinationScheme2</w:t>
      </w:r>
      <w:r w:rsidRPr="005B0583">
        <w:t xml:space="preserve">, </w:t>
      </w:r>
      <w:r>
        <w:t>to transmit a PSFCH with conflict information</w:t>
      </w:r>
      <w:r w:rsidRPr="002B77DB">
        <w:t xml:space="preserve"> </w:t>
      </w:r>
      <w:r>
        <w:t xml:space="preserve">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093DBAB4" w14:textId="77777777" w:rsidR="00276068" w:rsidRPr="00BD303E" w:rsidRDefault="00276068" w:rsidP="00276068">
      <w:pPr>
        <w:rPr>
          <w:rFonts w:eastAsiaTheme="minorEastAsia"/>
          <w:i/>
        </w:rPr>
      </w:pPr>
      <w:r w:rsidRPr="00227C3B">
        <w:rPr>
          <w:rFonts w:eastAsiaTheme="minorEastAsia"/>
        </w:rPr>
        <w:t xml:space="preserve">A UE expects </w:t>
      </w:r>
      <w:r>
        <w:rPr>
          <w:rFonts w:eastAsiaTheme="minorEastAsia"/>
        </w:rPr>
        <w:t xml:space="preserve">that </w:t>
      </w:r>
      <w:r w:rsidRPr="00227C3B">
        <w:rPr>
          <w:rFonts w:eastAsiaTheme="minorEastAsia"/>
        </w:rPr>
        <w:t xml:space="preserve">a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eastAsiaTheme="minorEastAsia" w:hint="eastAsia"/>
        </w:rPr>
        <w:t xml:space="preserve"> </w:t>
      </w:r>
      <m:oMath>
        <m:r>
          <w:rPr>
            <w:rFonts w:ascii="Cambria Math" w:hAnsi="Cambria Math"/>
            <w:lang w:val="x-none"/>
          </w:rPr>
          <m:t>(0≤k&lt;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has </w:t>
      </w:r>
      <w:r>
        <w:rPr>
          <w:rFonts w:eastAsiaTheme="minorEastAsia"/>
        </w:rPr>
        <w:t xml:space="preserve">a </w:t>
      </w:r>
      <w:r w:rsidRPr="00227C3B">
        <w:rPr>
          <w:rFonts w:eastAsiaTheme="minorEastAsia"/>
        </w:rPr>
        <w:t xml:space="preserve">PSFCH transmission occasion resource if </w:t>
      </w:r>
      <m:oMath>
        <m:r>
          <w:rPr>
            <w:rFonts w:ascii="Cambria Math" w:eastAsiaTheme="minorHAnsi" w:hAnsiTheme="minorHAnsi" w:cstheme="minorBidi"/>
          </w:rPr>
          <m:t xml:space="preserve">k </m:t>
        </m:r>
        <m:r>
          <m:rPr>
            <m:sty m:val="p"/>
          </m:rPr>
          <w:rPr>
            <w:rFonts w:ascii="Cambria Math" w:eastAsiaTheme="minorHAnsi" w:hAnsiTheme="minorHAnsi" w:cstheme="minorBidi"/>
          </w:rPr>
          <m:t xml:space="preserve">mod </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r>
          <m:rPr>
            <m:sty m:val="p"/>
          </m:rPr>
          <w:rPr>
            <w:rFonts w:ascii="Cambria Math" w:eastAsiaTheme="minorEastAsia" w:hAnsi="Cambria Math"/>
          </w:rPr>
          <m:t>=0</m:t>
        </m:r>
      </m:oMath>
      <w:r w:rsidRPr="00227C3B">
        <w:rPr>
          <w:rFonts w:eastAsiaTheme="minorEastAsia"/>
        </w:rPr>
        <w:t xml:space="preserve">, where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eastAsiaTheme="minorEastAsia" w:hint="eastAsia"/>
        </w:rPr>
        <w:t xml:space="preserve"> is defined in </w:t>
      </w:r>
      <w:r w:rsidRPr="00227C3B">
        <w:rPr>
          <w:rFonts w:eastAsiaTheme="minorEastAsia"/>
        </w:rPr>
        <w:t>[6, TS 38.214],</w:t>
      </w:r>
      <w:r>
        <w:rPr>
          <w:rFonts w:eastAsiaTheme="minorEastAsia"/>
        </w:rPr>
        <w:t xml:space="preserve"> and</w:t>
      </w:r>
      <w:r w:rsidRPr="00227C3B">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lang w:val="x-none"/>
        </w:rPr>
        <w:t xml:space="preserve"> </w:t>
      </w:r>
      <w:r w:rsidRPr="00227C3B">
        <w:rPr>
          <w:rFonts w:eastAsiaTheme="minorEastAsia" w:hint="eastAsia"/>
        </w:rPr>
        <w:t xml:space="preserve">is </w:t>
      </w:r>
      <w:r>
        <w:rPr>
          <w:rFonts w:eastAsiaTheme="minorEastAsia"/>
        </w:rPr>
        <w:t>a</w:t>
      </w:r>
      <w:r w:rsidRPr="00227C3B">
        <w:rPr>
          <w:rFonts w:eastAsiaTheme="minorEastAsia" w:hint="eastAsia"/>
        </w:rPr>
        <w:t xml:space="preserve"> number of slots </w:t>
      </w:r>
      <w:r>
        <w:rPr>
          <w:rFonts w:eastAsiaTheme="minorEastAsia"/>
        </w:rPr>
        <w:t>that</w:t>
      </w:r>
      <w:r w:rsidRPr="00227C3B">
        <w:rPr>
          <w:rFonts w:eastAsiaTheme="minorEastAsia" w:hint="eastAsia"/>
        </w:rPr>
        <w:t xml:space="preserve"> belong </w:t>
      </w:r>
      <w:r w:rsidRPr="00227C3B">
        <w:rPr>
          <w:rFonts w:eastAsiaTheme="minorEastAsia"/>
        </w:rPr>
        <w:t>to the resource pool within 10240</w:t>
      </w:r>
      <w:r>
        <w:rPr>
          <w:rFonts w:eastAsiaTheme="minorEastAsia"/>
        </w:rPr>
        <w:t xml:space="preserve"> </w:t>
      </w:r>
      <w:r w:rsidRPr="00227C3B">
        <w:rPr>
          <w:rFonts w:eastAsiaTheme="minorEastAsia"/>
        </w:rPr>
        <w:t>msec according to</w:t>
      </w:r>
      <w:r w:rsidRPr="00BD303E">
        <w:rPr>
          <w:rFonts w:eastAsiaTheme="minorEastAsia" w:hint="eastAsia"/>
        </w:rPr>
        <w:t xml:space="preserve"> </w:t>
      </w:r>
      <w:r w:rsidRPr="00BD303E">
        <w:rPr>
          <w:rFonts w:eastAsiaTheme="minorEastAsia"/>
        </w:rPr>
        <w:t>[6, TS 38.214]</w:t>
      </w:r>
      <w:r>
        <w:rPr>
          <w:rFonts w:eastAsiaTheme="minorEastAsia"/>
        </w:rPr>
        <w:t xml:space="preserve">, and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rFonts w:eastAsiaTheme="minorEastAsia"/>
        </w:rPr>
        <w:t xml:space="preserve"> is provided by </w:t>
      </w:r>
      <w:proofErr w:type="spellStart"/>
      <w:r>
        <w:rPr>
          <w:i/>
          <w:iCs/>
        </w:rPr>
        <w:t>sl</w:t>
      </w:r>
      <w:proofErr w:type="spellEnd"/>
      <w:r>
        <w:rPr>
          <w:i/>
          <w:iCs/>
        </w:rPr>
        <w:t>-</w:t>
      </w:r>
      <w:r w:rsidRPr="00386496">
        <w:rPr>
          <w:i/>
        </w:rPr>
        <w:t>PSFCH</w:t>
      </w:r>
      <w:r>
        <w:rPr>
          <w:i/>
        </w:rPr>
        <w:t>-Period</w:t>
      </w:r>
      <w:r w:rsidRPr="00BD303E">
        <w:rPr>
          <w:rFonts w:eastAsiaTheme="minorEastAsia"/>
        </w:rPr>
        <w:t>.</w:t>
      </w:r>
    </w:p>
    <w:p w14:paraId="20304BA5" w14:textId="77777777" w:rsidR="00276068" w:rsidRPr="00F80D33" w:rsidRDefault="00276068" w:rsidP="00276068">
      <w:r>
        <w:t xml:space="preserve">A UE may be indicated by higher layers to not transmit a PSFCH </w:t>
      </w:r>
      <w:r w:rsidRPr="005B0583">
        <w:t xml:space="preserve">that includes HARQ-ACK information </w:t>
      </w:r>
      <w:r>
        <w:t>in response to a PSSCH reception [</w:t>
      </w:r>
      <w:r w:rsidRPr="00326D6E">
        <w:rPr>
          <w:rFonts w:eastAsia="Malgun Gothic"/>
        </w:rPr>
        <w:t>11, TS 38.321]</w:t>
      </w:r>
      <w:r>
        <w:t>.</w:t>
      </w:r>
    </w:p>
    <w:p w14:paraId="77D2C1C5" w14:textId="0D6C548C" w:rsidR="00276068" w:rsidRPr="007053C7" w:rsidRDefault="00276068" w:rsidP="00276068">
      <w:r>
        <w:t xml:space="preserve">If a UE receives a </w:t>
      </w:r>
      <w:r w:rsidRPr="007053C7">
        <w:t>PSSCH in a resource pool and the HARQ feedback enabled/disabled indicator field in an associated SCI format 2-A</w:t>
      </w:r>
      <w:del w:id="311" w:author="Aris Papasakellariou1" w:date="2022-03-10T18:29:00Z">
        <w:r w:rsidRPr="007053C7" w:rsidDel="00B8010C">
          <w:delText xml:space="preserve"> or a SCI format</w:delText>
        </w:r>
      </w:del>
      <w:ins w:id="312" w:author="Aris Papasakellariou1" w:date="2022-03-10T18:29:00Z">
        <w:r w:rsidR="00B8010C" w:rsidRPr="007053C7">
          <w:t>/</w:t>
        </w:r>
      </w:ins>
      <w:del w:id="313" w:author="Aris Papasakellariou1" w:date="2022-03-10T18:29:00Z">
        <w:r w:rsidRPr="007053C7" w:rsidDel="00B8010C">
          <w:delText xml:space="preserve"> </w:delText>
        </w:r>
      </w:del>
      <w:r w:rsidRPr="007053C7">
        <w:t>2-B</w:t>
      </w:r>
      <w:ins w:id="314" w:author="Aris Papasakellariou1" w:date="2022-03-10T18:29:00Z">
        <w:r w:rsidR="00B8010C" w:rsidRPr="007053C7">
          <w:t>/2-C</w:t>
        </w:r>
      </w:ins>
      <w:r w:rsidRPr="007053C7">
        <w:t xml:space="preserve"> has value 1 [5, TS 38.212], the UE provides the HARQ-ACK information in a PSFCH transmission in the resource pool. The UE transmits the PSFCH in a first slot that includes PSFCH resources and is at least a number of slots, provided by </w:t>
      </w:r>
      <w:proofErr w:type="spellStart"/>
      <w:r w:rsidRPr="007053C7">
        <w:rPr>
          <w:i/>
          <w:iCs/>
        </w:rPr>
        <w:t>sl-</w:t>
      </w:r>
      <w:r w:rsidRPr="007053C7">
        <w:rPr>
          <w:i/>
        </w:rPr>
        <w:t>MinTimeGapPSFCH</w:t>
      </w:r>
      <w:proofErr w:type="spellEnd"/>
      <w:r w:rsidRPr="007053C7">
        <w:t xml:space="preserve">, of the resource pool after a last slot of the PSSCH reception. </w:t>
      </w:r>
    </w:p>
    <w:p w14:paraId="6B6091AF" w14:textId="5FADF818" w:rsidR="00276068" w:rsidRDefault="00276068" w:rsidP="00276068">
      <w:r w:rsidRPr="007053C7">
        <w:t xml:space="preserve">A UE is provided by </w:t>
      </w:r>
      <w:proofErr w:type="spellStart"/>
      <w:r w:rsidRPr="007053C7">
        <w:rPr>
          <w:i/>
          <w:iCs/>
        </w:rPr>
        <w:t>sl</w:t>
      </w:r>
      <w:proofErr w:type="spellEnd"/>
      <w:r w:rsidRPr="007053C7">
        <w:rPr>
          <w:i/>
          <w:iCs/>
        </w:rPr>
        <w:t>-PSFCH-RB-Set</w:t>
      </w:r>
      <w:r w:rsidRPr="007053C7">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053C7">
        <w:t xml:space="preserve"> PRBs in a resource pool for PSFCH transmission with HARQ-ACK information in a PRB of the resource pool. A UE can be provided by </w:t>
      </w:r>
      <w:proofErr w:type="spellStart"/>
      <w:r w:rsidRPr="007053C7">
        <w:rPr>
          <w:i/>
          <w:iCs/>
        </w:rPr>
        <w:t>sl</w:t>
      </w:r>
      <w:proofErr w:type="spellEnd"/>
      <w:r w:rsidRPr="007053C7">
        <w:rPr>
          <w:i/>
          <w:iCs/>
        </w:rPr>
        <w:t>-PSFCH-Conflict-RB-Set</w:t>
      </w:r>
      <w:r w:rsidRPr="007053C7">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053C7">
        <w:t xml:space="preserve"> PRBs in a resource pool for PSFCH transmission with conflict information in a PRB of the resource pool. </w:t>
      </w:r>
      <w:ins w:id="315" w:author="Aris Papasakellariou2" w:date="2022-03-11T15:05:00Z">
        <w:r w:rsidR="000E3590" w:rsidRPr="007053C7">
          <w:rPr>
            <w:bCs/>
            <w:szCs w:val="21"/>
          </w:rPr>
          <w:t xml:space="preserve">A UE expects that different PRBs are (pre)configured for conflict information and HARQ-ACK information. </w:t>
        </w:r>
      </w:ins>
      <w:r w:rsidRPr="007053C7">
        <w:t xml:space="preserve">For a number of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rsidRPr="007053C7">
        <w:t xml:space="preserve"> sub-channels for the resource pool, provided by </w:t>
      </w:r>
      <w:proofErr w:type="spellStart"/>
      <w:r w:rsidRPr="007053C7">
        <w:rPr>
          <w:i/>
          <w:iCs/>
        </w:rPr>
        <w:t>sl-</w:t>
      </w:r>
      <w:r w:rsidRPr="007053C7">
        <w:rPr>
          <w:i/>
        </w:rPr>
        <w:t>NumSubchannel</w:t>
      </w:r>
      <w:proofErr w:type="spellEnd"/>
      <w:r w:rsidRPr="007053C7">
        <w:t xml:space="preserve">, and a number of PSSCH slots associated with a PSFCH slot that is less than or equal </w:t>
      </w:r>
      <w:r w:rsidRPr="00B81201">
        <w:t xml:space="preserve">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w:t>
      </w:r>
      <w:r w:rsidRPr="00227C3B">
        <w:t>among the PSSCH slots associated with the PSFCH slot</w:t>
      </w:r>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r>
        <w:t xml:space="preserve"> </w:t>
      </w:r>
    </w:p>
    <w:p w14:paraId="72C1CECC" w14:textId="77777777" w:rsidR="00276068" w:rsidRDefault="00276068" w:rsidP="00276068">
      <w:r w:rsidRPr="00045999">
        <w:t>The</w:t>
      </w:r>
      <w:r w:rsidRPr="00045999">
        <w:rPr>
          <w:lang w:eastAsia="ko-KR"/>
        </w:rPr>
        <w:t xml:space="preserve"> </w:t>
      </w:r>
      <w:r w:rsidRPr="00045999">
        <w:t xml:space="preserve">second OFDM symbol </w:t>
      </w:r>
      <m:oMath>
        <m:r>
          <w:rPr>
            <w:rFonts w:ascii="Cambria Math" w:hAnsi="Cambria Math"/>
            <w:lang w:eastAsia="ko-KR"/>
          </w:rPr>
          <m:t>l'</m:t>
        </m:r>
      </m:oMath>
      <w:r>
        <w:rPr>
          <w:rFonts w:eastAsia="Malgun Gothic" w:hint="eastAsia"/>
          <w:lang w:eastAsia="ko-KR"/>
        </w:rPr>
        <w:t xml:space="preserve"> </w:t>
      </w:r>
      <w:r w:rsidRPr="00045999">
        <w:t>of PSFCH transmission in a slot is defined as</w:t>
      </w:r>
      <w:r>
        <w:t xml:space="preserve"> </w:t>
      </w:r>
      <m:oMath>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r>
          <w:rPr>
            <w:rFonts w:ascii="Cambria Math" w:hAnsi="Cambria Math" w:hint="eastAsia"/>
            <w:lang w:eastAsia="ko-KR"/>
          </w:rPr>
          <m:t>=</m:t>
        </m:r>
        <m:r>
          <w:rPr>
            <w:rFonts w:ascii="Cambria Math" w:hAnsi="Cambria Math"/>
            <w:lang w:eastAsia="ko-KR"/>
          </w:rPr>
          <m:t>sl</m:t>
        </m:r>
        <m:r>
          <m:rPr>
            <m:nor/>
          </m:rPr>
          <w:rPr>
            <w:rFonts w:ascii="Cambria Math" w:hAnsi="Cambria Math"/>
            <w:lang w:eastAsia="ko-KR"/>
          </w:rPr>
          <w:noBreakHyphen/>
        </m:r>
        <m:r>
          <w:rPr>
            <w:rFonts w:ascii="Cambria Math" w:hAnsi="Cambria Math"/>
            <w:lang w:eastAsia="ko-KR"/>
          </w:rPr>
          <m:t>StartSymbol+sl</m:t>
        </m:r>
        <m:r>
          <m:rPr>
            <m:nor/>
          </m:rPr>
          <w:rPr>
            <w:rFonts w:ascii="Cambria Math" w:hAnsi="Cambria Math"/>
            <w:lang w:eastAsia="ko-KR"/>
          </w:rPr>
          <w:noBreakHyphen/>
        </m:r>
        <m:r>
          <w:rPr>
            <w:rFonts w:ascii="Cambria Math" w:hAnsi="Cambria Math"/>
            <w:lang w:eastAsia="ko-KR"/>
          </w:rPr>
          <m:t>LengthSymbols</m:t>
        </m:r>
        <m:r>
          <w:rPr>
            <w:rFonts w:ascii="Cambria Math" w:hAnsi="Cambria Math" w:cs="Cambria Math"/>
            <w:lang w:eastAsia="ko-KR"/>
          </w:rPr>
          <m:t>-2</m:t>
        </m:r>
      </m:oMath>
      <w:r w:rsidRPr="0042453F">
        <w:t>.</w:t>
      </w:r>
    </w:p>
    <w:p w14:paraId="10275B6D" w14:textId="77777777" w:rsidR="00276068" w:rsidRDefault="00276068" w:rsidP="00276068">
      <w:r>
        <w:t xml:space="preserve">A UE determines a number of PSFCH resources available for multiplexing HARQ-ACK </w:t>
      </w:r>
      <w:r w:rsidRPr="005B0583">
        <w:t xml:space="preserve">or conflict </w:t>
      </w:r>
      <w:r>
        <w:t xml:space="preserve">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w:t>
      </w:r>
      <w:r w:rsidRPr="002E262C">
        <w:t xml:space="preserve">provided by </w:t>
      </w:r>
      <w:proofErr w:type="spellStart"/>
      <w:r w:rsidRPr="00104BB9">
        <w:rPr>
          <w:i/>
        </w:rPr>
        <w:t>sl</w:t>
      </w:r>
      <w:proofErr w:type="spellEnd"/>
      <w:r w:rsidRPr="00104BB9">
        <w:rPr>
          <w:i/>
        </w:rPr>
        <w:t>-</w:t>
      </w:r>
      <w:proofErr w:type="spellStart"/>
      <w:r w:rsidRPr="00104BB9">
        <w:rPr>
          <w:i/>
        </w:rPr>
        <w:t>NumMuxCS</w:t>
      </w:r>
      <w:proofErr w:type="spellEnd"/>
      <w:r w:rsidRPr="00104BB9">
        <w:rPr>
          <w:i/>
        </w:rPr>
        <w:t>-Pair</w:t>
      </w:r>
      <w:r w:rsidRPr="002E262C">
        <w:t xml:space="preserve"> </w:t>
      </w:r>
      <w:r>
        <w:t xml:space="preserve">and, based on an indication by </w:t>
      </w:r>
      <w:proofErr w:type="spellStart"/>
      <w:r>
        <w:rPr>
          <w:i/>
        </w:rPr>
        <w:t>sl</w:t>
      </w:r>
      <w:proofErr w:type="spellEnd"/>
      <w:r>
        <w:rPr>
          <w:i/>
        </w:rPr>
        <w:t>-PSFCH-</w:t>
      </w:r>
      <w:proofErr w:type="spellStart"/>
      <w:r>
        <w:rPr>
          <w:i/>
        </w:rPr>
        <w:t>CandidateResourceType</w:t>
      </w:r>
      <w:proofErr w:type="spellEnd"/>
      <w:r>
        <w:t>,</w:t>
      </w:r>
    </w:p>
    <w:p w14:paraId="50EB2D0D" w14:textId="77777777" w:rsidR="00276068" w:rsidRDefault="00276068" w:rsidP="00276068">
      <w:pPr>
        <w:pStyle w:val="B1"/>
      </w:pPr>
      <w:r>
        <w:t>-</w:t>
      </w:r>
      <w:r>
        <w:tab/>
      </w:r>
      <w:proofErr w:type="spellStart"/>
      <w:r>
        <w:rPr>
          <w:lang w:val="en-US"/>
        </w:rPr>
        <w:t>i</w:t>
      </w:r>
      <w:proofErr w:type="spellEnd"/>
      <w:r>
        <w:t xml:space="preserve">f </w:t>
      </w:r>
      <w:proofErr w:type="spellStart"/>
      <w:r>
        <w:rPr>
          <w:i/>
        </w:rPr>
        <w:t>sl</w:t>
      </w:r>
      <w:proofErr w:type="spellEnd"/>
      <w:r>
        <w:rPr>
          <w:i/>
        </w:rPr>
        <w:t>-PSFCH-</w:t>
      </w:r>
      <w:proofErr w:type="spellStart"/>
      <w:r>
        <w:rPr>
          <w:i/>
        </w:rPr>
        <w:t>CandidateResourceType</w:t>
      </w:r>
      <w:proofErr w:type="spellEnd"/>
      <w:r>
        <w:rPr>
          <w:i/>
        </w:rPr>
        <w:t xml:space="preserve"> </w:t>
      </w:r>
      <w:r>
        <w:t xml:space="preserve">is configured as </w:t>
      </w:r>
      <w:proofErr w:type="spellStart"/>
      <w:r w:rsidRPr="00104BB9">
        <w:rPr>
          <w:i/>
        </w:rPr>
        <w:t>startSubCH</w:t>
      </w:r>
      <w:proofErr w:type="spellEnd"/>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s</m:t>
            </m:r>
            <w:proofErr w:type="spellStart"/>
            <m:r>
              <m:rPr>
                <m:nor/>
              </m:rPr>
              <w:rPr>
                <w:rFonts w:ascii="Cambria Math"/>
              </w:rPr>
              <m:t>ubch</m:t>
            </m:r>
            <w:proofErr w:type="spellEnd"/>
            <m:r>
              <m:rPr>
                <m:nor/>
              </m:rPr>
              <w:rPr>
                <w:rFonts w:ascii="Cambria Math"/>
              </w:rPr>
              <m:t xml:space="preserve">,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r w:rsidRPr="006C00CD">
        <w:rPr>
          <w:rFonts w:eastAsia="Malgun Gothic"/>
        </w:rPr>
        <w:t>associated with the starting sub-channel of the corresponding PSSCH</w:t>
      </w:r>
      <w:del w:id="316" w:author="Aris Papasakellariou2" w:date="2022-03-11T16:35:00Z">
        <w:r w:rsidDel="008C6437">
          <w:rPr>
            <w:rFonts w:eastAsia="Malgun Gothic"/>
            <w:lang w:val="en-US"/>
          </w:rPr>
          <w:delText>;</w:delText>
        </w:r>
      </w:del>
      <w:r>
        <w:t xml:space="preserve"> </w:t>
      </w:r>
    </w:p>
    <w:p w14:paraId="692C3E5C" w14:textId="77777777" w:rsidR="00276068" w:rsidRPr="007053C7" w:rsidRDefault="00276068" w:rsidP="00276068">
      <w:pPr>
        <w:pStyle w:val="B1"/>
      </w:pPr>
      <w:r>
        <w:t>-</w:t>
      </w:r>
      <w:r>
        <w:tab/>
      </w:r>
      <w:proofErr w:type="spellStart"/>
      <w:r>
        <w:rPr>
          <w:lang w:val="en-US"/>
        </w:rPr>
        <w:t>i</w:t>
      </w:r>
      <w:proofErr w:type="spellEnd"/>
      <w:r>
        <w:t xml:space="preserve">f </w:t>
      </w:r>
      <w:proofErr w:type="spellStart"/>
      <w:r>
        <w:rPr>
          <w:i/>
        </w:rPr>
        <w:t>sl</w:t>
      </w:r>
      <w:proofErr w:type="spellEnd"/>
      <w:r>
        <w:rPr>
          <w:i/>
        </w:rPr>
        <w:t>-PSFCH-</w:t>
      </w:r>
      <w:proofErr w:type="spellStart"/>
      <w:r>
        <w:rPr>
          <w:i/>
        </w:rPr>
        <w:t>CandidateResourceType</w:t>
      </w:r>
      <w:proofErr w:type="spellEnd"/>
      <w:r>
        <w:rPr>
          <w:i/>
        </w:rPr>
        <w:t xml:space="preserve"> </w:t>
      </w:r>
      <w:r>
        <w:t xml:space="preserve">is configured as </w:t>
      </w:r>
      <w:proofErr w:type="spellStart"/>
      <w:r>
        <w:rPr>
          <w:i/>
        </w:rPr>
        <w:t>alloc</w:t>
      </w:r>
      <w:r w:rsidRPr="0001275C">
        <w:rPr>
          <w:i/>
        </w:rPr>
        <w:t>SubCH</w:t>
      </w:r>
      <w:proofErr w:type="spellEnd"/>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7053C7">
        <w:rPr>
          <w:lang w:val="en-US"/>
        </w:rPr>
        <w:t xml:space="preserve"> PRBs are associated with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Pr="007053C7">
        <w:rPr>
          <w:lang w:val="en-US"/>
        </w:rPr>
        <w:t xml:space="preserve"> sub-channels of the corresponding PSSCH</w:t>
      </w:r>
      <w:del w:id="317" w:author="Aris Papasakellariou2" w:date="2022-03-11T16:35:00Z">
        <w:r w:rsidRPr="007053C7" w:rsidDel="008C6437">
          <w:rPr>
            <w:lang w:val="en-US"/>
          </w:rPr>
          <w:delText>.</w:delText>
        </w:r>
      </w:del>
    </w:p>
    <w:p w14:paraId="1B67DADF" w14:textId="49B44E86" w:rsidR="008C6437" w:rsidRPr="007053C7" w:rsidRDefault="008C6437" w:rsidP="008C6437">
      <w:pPr>
        <w:pStyle w:val="B1"/>
        <w:rPr>
          <w:ins w:id="318" w:author="Aris Papasakellariou2" w:date="2022-03-11T16:35:00Z"/>
        </w:rPr>
      </w:pPr>
      <w:ins w:id="319" w:author="Aris Papasakellariou2" w:date="2022-03-11T16:35:00Z">
        <w:r w:rsidRPr="007053C7">
          <w:t>-</w:t>
        </w:r>
        <w:r w:rsidRPr="007053C7">
          <w:tab/>
        </w:r>
        <w:r w:rsidRPr="007053C7">
          <w:rPr>
            <w:lang w:val="en-US"/>
          </w:rPr>
          <w:t xml:space="preserve">for conflict information, the corresponding PSSCH is determined based on </w:t>
        </w:r>
      </w:ins>
      <w:ins w:id="320" w:author="Aris Papasakellariou2" w:date="2022-03-11T16:36:00Z">
        <w:r w:rsidRPr="007053C7">
          <w:rPr>
            <w:i/>
            <w:iCs/>
            <w:lang w:val="en-US"/>
          </w:rPr>
          <w:t>PSFCHOccasionScheme2</w:t>
        </w:r>
        <w:r w:rsidRPr="007053C7">
          <w:rPr>
            <w:lang w:val="en-US"/>
          </w:rPr>
          <w:t xml:space="preserve"> </w:t>
        </w:r>
      </w:ins>
    </w:p>
    <w:p w14:paraId="61614C2D" w14:textId="77777777" w:rsidR="00276068" w:rsidRDefault="00276068" w:rsidP="00276068">
      <w:r w:rsidRPr="007053C7">
        <w:lastRenderedPageBreak/>
        <w:t xml:space="preserve">The PSFCH resources are first indexed according to an ascending </w:t>
      </w:r>
      <w:r>
        <w:t xml:space="preserve">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t>
      </w:r>
    </w:p>
    <w:p w14:paraId="6CB444BE" w14:textId="436D708E" w:rsidR="00276068" w:rsidRPr="007053C7" w:rsidRDefault="00276068" w:rsidP="00276068">
      <w:r>
        <w:t>A UE determines an index of a PSFCH resource for a PSFCH transmission</w:t>
      </w:r>
      <w:r w:rsidRPr="00083A49">
        <w:t xml:space="preserve"> </w:t>
      </w:r>
      <w:r>
        <w:t>with HARQ-ACK information in response to a PSSCH reception</w:t>
      </w:r>
      <w:r w:rsidRPr="00083A49">
        <w:t xml:space="preserve"> </w:t>
      </w:r>
      <w:r>
        <w:t xml:space="preserve">or with conflict </w:t>
      </w:r>
      <w:r w:rsidRPr="007053C7">
        <w:t xml:space="preserve">information corresponding to a reserved resource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7053C7">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Pr="007053C7">
        <w:t xml:space="preserve"> is a physical layer source ID provided by SCI format 2-A</w:t>
      </w:r>
      <w:ins w:id="321" w:author="Aris Papasakellariou1" w:date="2022-03-10T18:29:00Z">
        <w:r w:rsidR="00B8010C" w:rsidRPr="007053C7">
          <w:t>/</w:t>
        </w:r>
      </w:ins>
      <w:del w:id="322" w:author="Aris Papasakellariou1" w:date="2022-03-10T18:29:00Z">
        <w:r w:rsidRPr="007053C7" w:rsidDel="00B8010C">
          <w:delText xml:space="preserve"> or </w:delText>
        </w:r>
      </w:del>
      <w:r w:rsidRPr="007053C7">
        <w:t>2-B</w:t>
      </w:r>
      <w:ins w:id="323" w:author="Aris Papasakellariou1" w:date="2022-03-10T18:29:00Z">
        <w:r w:rsidR="00B8010C" w:rsidRPr="007053C7">
          <w:t>/2-C</w:t>
        </w:r>
      </w:ins>
      <w:r w:rsidRPr="007053C7">
        <w:t xml:space="preserve"> [5, TS 38.212] scheduling the PSSCH reception, or by SCI format 2-A</w:t>
      </w:r>
      <w:ins w:id="324" w:author="Aris Papasakellariou1" w:date="2022-03-10T18:30:00Z">
        <w:r w:rsidR="00B8010C" w:rsidRPr="007053C7">
          <w:t>/</w:t>
        </w:r>
      </w:ins>
      <w:del w:id="325" w:author="Aris Papasakellariou1" w:date="2022-03-10T18:30:00Z">
        <w:r w:rsidRPr="007053C7" w:rsidDel="00B8010C">
          <w:delText xml:space="preserve"> or </w:delText>
        </w:r>
      </w:del>
      <w:r w:rsidRPr="007053C7">
        <w:t>2-B</w:t>
      </w:r>
      <w:ins w:id="326" w:author="Aris Papasakellariou1" w:date="2022-03-10T18:30:00Z">
        <w:r w:rsidR="00B8010C" w:rsidRPr="007053C7">
          <w:t>/2-C</w:t>
        </w:r>
      </w:ins>
      <w:r w:rsidRPr="007053C7">
        <w:t xml:space="preserve"> with corresponding SCI format 1-A reserving the resource from another UE to be provided with the conflict information</w:t>
      </w:r>
      <w:ins w:id="327" w:author="Aris Papasakellariou2" w:date="2022-03-11T14:39:00Z">
        <w:r w:rsidR="00D610A6" w:rsidRPr="007053C7">
          <w:t>.</w:t>
        </w:r>
      </w:ins>
      <w:del w:id="328" w:author="Aris Papasakellariou1" w:date="2022-03-10T19:03:00Z">
        <w:r w:rsidRPr="007053C7" w:rsidDel="00016CC8">
          <w:delText xml:space="preserve"> and</w:delText>
        </w:r>
      </w:del>
      <w:r w:rsidRPr="007053C7">
        <w:t xml:space="preserve"> </w:t>
      </w:r>
      <w:del w:id="329" w:author="Aris Papasakellariou2" w:date="2022-03-11T14:39:00Z">
        <w:r w:rsidRPr="007053C7" w:rsidDel="00D610A6">
          <w:delText xml:space="preserve">for </w:delText>
        </w:r>
      </w:del>
      <w:ins w:id="330" w:author="Aris Papasakellariou2" w:date="2022-03-11T14:39:00Z">
        <w:r w:rsidR="00D610A6" w:rsidRPr="007053C7">
          <w:t xml:space="preserve">For </w:t>
        </w:r>
      </w:ins>
      <w:r w:rsidRPr="007053C7">
        <w:t xml:space="preserve">HARQ-ACK information,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7053C7">
        <w:t xml:space="preserve"> is the identity of the UE receiving the PSSCH as indicated by higher layers </w:t>
      </w:r>
      <w:r w:rsidRPr="007053C7">
        <w:rPr>
          <w:rFonts w:eastAsia="Malgun Gothic"/>
        </w:rPr>
        <w:t xml:space="preserve">if the UE detects a SCI format 2-A with Cast type indicator field value of "01"; otherwise,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7053C7">
        <w:rPr>
          <w:rFonts w:eastAsia="Malgun Gothic"/>
        </w:rPr>
        <w:t xml:space="preserve"> is zero</w:t>
      </w:r>
      <w:r w:rsidRPr="007053C7">
        <w:t xml:space="preserve">. For conflict information,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7053C7">
        <w:rPr>
          <w:rFonts w:eastAsia="Malgun Gothic"/>
        </w:rPr>
        <w:t xml:space="preserve"> is zero.</w:t>
      </w:r>
    </w:p>
    <w:p w14:paraId="5ABE2A87" w14:textId="238C2561" w:rsidR="00276068" w:rsidRPr="00EF0CB1" w:rsidRDefault="00276068" w:rsidP="00276068">
      <w:pPr>
        <w:rPr>
          <w:rFonts w:eastAsia="Malgun Gothic"/>
        </w:rPr>
      </w:pPr>
      <w:r w:rsidRPr="007053C7">
        <w:rPr>
          <w:rFonts w:eastAsia="Malgun Gothic"/>
        </w:rPr>
        <w:t>For a PSFCH transmission with HARQ-ACK information</w:t>
      </w:r>
      <w:ins w:id="331" w:author="Aris Papasakellariou1" w:date="2022-03-07T17:25:00Z">
        <w:r w:rsidR="0060313D" w:rsidRPr="007053C7">
          <w:rPr>
            <w:rFonts w:eastAsia="Malgun Gothic"/>
          </w:rPr>
          <w:t xml:space="preserve"> </w:t>
        </w:r>
      </w:ins>
      <w:ins w:id="332" w:author="Aris Papasakellariou1" w:date="2022-03-10T15:50:00Z">
        <w:r w:rsidR="00074538" w:rsidRPr="007053C7">
          <w:rPr>
            <w:rFonts w:eastAsia="Malgun Gothic"/>
          </w:rPr>
          <w:t>or</w:t>
        </w:r>
      </w:ins>
      <w:ins w:id="333" w:author="Aris Papasakellariou1" w:date="2022-03-07T17:25:00Z">
        <w:r w:rsidR="0060313D" w:rsidRPr="007053C7">
          <w:rPr>
            <w:rFonts w:eastAsia="Malgun Gothic"/>
          </w:rPr>
          <w:t xml:space="preserve"> conflict </w:t>
        </w:r>
      </w:ins>
      <w:ins w:id="334" w:author="Aris Papasakellariou1" w:date="2022-03-07T17:26:00Z">
        <w:r w:rsidR="0060313D" w:rsidRPr="007053C7">
          <w:rPr>
            <w:rFonts w:eastAsia="Malgun Gothic"/>
          </w:rPr>
          <w:t>information</w:t>
        </w:r>
      </w:ins>
      <w:r w:rsidRPr="007053C7">
        <w:rPr>
          <w:rFonts w:eastAsia="Malgun Gothic"/>
        </w:rPr>
        <w:t xml:space="preserve">, a UE determines a </w:t>
      </w:r>
      <m:oMath>
        <m:sSub>
          <m:sSubPr>
            <m:ctrlPr>
              <w:rPr>
                <w:rFonts w:ascii="Cambria Math" w:eastAsia="Gulim" w:hAnsi="Cambria Math"/>
                <w:bCs/>
                <w:i/>
                <w:iCs/>
              </w:rPr>
            </m:ctrlPr>
          </m:sSubPr>
          <m:e>
            <m:r>
              <w:rPr>
                <w:rFonts w:ascii="Cambria Math" w:hAnsi="Cambria Math"/>
              </w:rPr>
              <m:t>m</m:t>
            </m:r>
          </m:e>
          <m:sub>
            <m:r>
              <m:rPr>
                <m:nor/>
              </m:rPr>
              <w:rPr>
                <w:bCs/>
              </w:rPr>
              <m:t>0</m:t>
            </m:r>
          </m:sub>
        </m:sSub>
      </m:oMath>
      <w:r w:rsidRPr="007053C7">
        <w:rPr>
          <w:rFonts w:eastAsia="Malgun Gothic"/>
        </w:rPr>
        <w:t xml:space="preserve"> value, for computing a value of cyclic shift </w:t>
      </w:r>
      <m:oMath>
        <m:r>
          <w:rPr>
            <w:rFonts w:ascii="Cambria Math" w:eastAsia="Gulim" w:hAnsi="Cambria Math"/>
          </w:rPr>
          <m:t>α</m:t>
        </m:r>
      </m:oMath>
      <w:r w:rsidRPr="007053C7">
        <w:rPr>
          <w:rFonts w:eastAsia="Malgun Gothic"/>
        </w:rPr>
        <w:t xml:space="preserve"> [4, TS 38.211], from </w:t>
      </w:r>
      <w:r w:rsidRPr="007053C7">
        <w:rPr>
          <w:rFonts w:eastAsia="Malgun Gothic"/>
          <w:lang w:eastAsia="ko-KR"/>
        </w:rPr>
        <w:t>a</w:t>
      </w:r>
      <w:r w:rsidRPr="007053C7">
        <w:rPr>
          <w:rFonts w:eastAsia="Malgun Gothic"/>
        </w:rPr>
        <w:t xml:space="preserve"> cyclic shift </w:t>
      </w:r>
      <w:r w:rsidRPr="00EF0CB1">
        <w:rPr>
          <w:rFonts w:eastAsia="Malgun Gothic"/>
        </w:rPr>
        <w:t>pair index</w:t>
      </w:r>
      <w:r w:rsidRPr="00EF0CB1">
        <w:t xml:space="preserve"> corresponding to a PSFCH resource index and</w:t>
      </w:r>
      <w:r w:rsidRPr="00EF0CB1">
        <w:rPr>
          <w:lang w:val="en-US"/>
        </w:rPr>
        <w:t xml:space="preserve"> from</w:t>
      </w:r>
      <w:r w:rsidRPr="00EF0CB1">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Pr="00EF0CB1">
        <w:rPr>
          <w:b/>
          <w:bCs/>
          <w:lang w:eastAsia="ko-KR"/>
        </w:rPr>
        <w:t xml:space="preserve"> </w:t>
      </w:r>
      <w:r w:rsidRPr="00EF0CB1">
        <w:t>using Table 16.3-1.</w:t>
      </w:r>
    </w:p>
    <w:p w14:paraId="4C726079" w14:textId="77777777" w:rsidR="00276068" w:rsidRPr="00FC1259" w:rsidRDefault="00276068" w:rsidP="00276068">
      <w:pPr>
        <w:pStyle w:val="TH"/>
        <w:rPr>
          <w:rFonts w:eastAsia="Malgun Gothic"/>
        </w:rPr>
      </w:pPr>
      <w:r w:rsidRPr="00FC1259">
        <w:rPr>
          <w:rFonts w:eastAsia="Malgun Gothic"/>
        </w:rPr>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FC1259" w:rsidRPr="00FC1259" w14:paraId="02B797F9" w14:textId="77777777" w:rsidTr="003D616F">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AEBDD38" w14:textId="77777777" w:rsidR="00276068" w:rsidRPr="00FC1259" w:rsidRDefault="00B261F1" w:rsidP="003D616F">
            <w:pPr>
              <w:jc w:val="center"/>
              <w:rPr>
                <w:lang w:val="en-US" w:eastAsia="ko-KR"/>
              </w:rPr>
            </w:pPr>
            <m:oMathPara>
              <m:oMath>
                <m:sSubSup>
                  <m:sSubSupPr>
                    <m:ctrlPr>
                      <w:rPr>
                        <w:rFonts w:ascii="Cambria Math" w:eastAsia="Gulim" w:hAnsi="Cambria Math"/>
                        <w:b/>
                        <w:bCs/>
                        <w:i/>
                        <w:iCs/>
                      </w:rPr>
                    </m:ctrlPr>
                  </m:sSubSupPr>
                  <m:e>
                    <m:r>
                      <m:rPr>
                        <m:sty m:val="bi"/>
                      </m:rPr>
                      <w:rPr>
                        <w:rFonts w:ascii="Cambria Math" w:hAnsi="Cambria Math"/>
                      </w:rPr>
                      <m:t>N</m:t>
                    </m:r>
                  </m:e>
                  <m:sub>
                    <m:r>
                      <m:rPr>
                        <m:nor/>
                      </m:rPr>
                      <w:rPr>
                        <w:b/>
                        <w:bCs/>
                      </w:rPr>
                      <m:t>CS</m:t>
                    </m:r>
                    <m:ctrlPr>
                      <w:rPr>
                        <w:rFonts w:ascii="Cambria Math" w:eastAsia="Gulim" w:hAnsi="Cambria Math"/>
                        <w:b/>
                        <w:bCs/>
                      </w:rPr>
                    </m:ctrlPr>
                  </m:sub>
                  <m:sup>
                    <m:r>
                      <m:rPr>
                        <m:nor/>
                      </m:rPr>
                      <w:rPr>
                        <w:b/>
                        <w:bCs/>
                      </w:rPr>
                      <m:t>PSFCH</m:t>
                    </m:r>
                    <m:ctrlPr>
                      <w:rPr>
                        <w:rFonts w:ascii="Cambria Math" w:eastAsia="Gulim"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5929053" w14:textId="77777777" w:rsidR="00276068" w:rsidRPr="00FC1259" w:rsidRDefault="00B261F1" w:rsidP="003D616F">
            <w:pPr>
              <w:jc w:val="center"/>
            </w:pPr>
            <m:oMathPara>
              <m:oMath>
                <m:sSub>
                  <m:sSubPr>
                    <m:ctrlPr>
                      <w:rPr>
                        <w:rFonts w:ascii="Cambria Math" w:eastAsia="Gulim" w:hAnsi="Cambria Math"/>
                        <w:b/>
                        <w:bCs/>
                        <w:i/>
                        <w:iCs/>
                      </w:rPr>
                    </m:ctrlPr>
                  </m:sSubPr>
                  <m:e>
                    <m:r>
                      <m:rPr>
                        <m:sty m:val="bi"/>
                      </m:rPr>
                      <w:rPr>
                        <w:rFonts w:ascii="Cambria Math" w:hAnsi="Cambria Math"/>
                      </w:rPr>
                      <m:t>m</m:t>
                    </m:r>
                  </m:e>
                  <m:sub>
                    <m:r>
                      <m:rPr>
                        <m:nor/>
                      </m:rPr>
                      <w:rPr>
                        <w:b/>
                        <w:bCs/>
                      </w:rPr>
                      <m:t>0</m:t>
                    </m:r>
                  </m:sub>
                </m:sSub>
              </m:oMath>
            </m:oMathPara>
          </w:p>
        </w:tc>
      </w:tr>
      <w:tr w:rsidR="00FC1259" w:rsidRPr="00FC1259" w14:paraId="1997CCDA" w14:textId="77777777" w:rsidTr="003D616F">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84DDA70" w14:textId="77777777" w:rsidR="00276068" w:rsidRPr="00FC1259" w:rsidRDefault="00276068" w:rsidP="003D616F">
            <w:pPr>
              <w:rPr>
                <w:rFonts w:eastAsia="Gulim"/>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DC1D042" w14:textId="77777777" w:rsidR="00276068" w:rsidRPr="00FC1259" w:rsidRDefault="00276068" w:rsidP="003D616F">
            <w:pPr>
              <w:jc w:val="center"/>
              <w:rPr>
                <w:b/>
              </w:rPr>
            </w:pPr>
            <w:r w:rsidRPr="00FC1259">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F5F4F17" w14:textId="77777777" w:rsidR="00276068" w:rsidRPr="00FC1259" w:rsidRDefault="00276068" w:rsidP="003D616F">
            <w:pPr>
              <w:jc w:val="center"/>
              <w:rPr>
                <w:b/>
              </w:rPr>
            </w:pPr>
            <w:r w:rsidRPr="00FC1259">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669FA67" w14:textId="77777777" w:rsidR="00276068" w:rsidRPr="00FC1259" w:rsidRDefault="00276068" w:rsidP="003D616F">
            <w:pPr>
              <w:jc w:val="center"/>
              <w:rPr>
                <w:b/>
              </w:rPr>
            </w:pPr>
            <w:r w:rsidRPr="00FC1259">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AB7FB1C" w14:textId="77777777" w:rsidR="00276068" w:rsidRPr="00FC1259" w:rsidRDefault="00276068" w:rsidP="003D616F">
            <w:pPr>
              <w:jc w:val="center"/>
              <w:rPr>
                <w:b/>
              </w:rPr>
            </w:pPr>
            <w:r w:rsidRPr="00FC1259">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F295C20" w14:textId="77777777" w:rsidR="00276068" w:rsidRPr="00FC1259" w:rsidRDefault="00276068" w:rsidP="003D616F">
            <w:pPr>
              <w:jc w:val="center"/>
              <w:rPr>
                <w:b/>
              </w:rPr>
            </w:pPr>
            <w:r w:rsidRPr="00FC1259">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0C03AAC" w14:textId="77777777" w:rsidR="00276068" w:rsidRPr="00FC1259" w:rsidRDefault="00276068" w:rsidP="003D616F">
            <w:pPr>
              <w:jc w:val="center"/>
              <w:rPr>
                <w:b/>
              </w:rPr>
            </w:pPr>
            <w:r w:rsidRPr="00FC1259">
              <w:rPr>
                <w:b/>
              </w:rPr>
              <w:t>Cyclic Shift Pair Index 5</w:t>
            </w:r>
          </w:p>
        </w:tc>
      </w:tr>
      <w:tr w:rsidR="00FC1259" w:rsidRPr="00FC1259" w14:paraId="7A8ECDDE" w14:textId="77777777" w:rsidTr="003D616F">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A7E1D" w14:textId="77777777" w:rsidR="00276068" w:rsidRPr="00FC1259" w:rsidRDefault="00276068" w:rsidP="003D616F">
            <w:pPr>
              <w:jc w:val="center"/>
            </w:pPr>
            <w:r w:rsidRPr="00FC1259">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4E52436" w14:textId="77777777" w:rsidR="00276068" w:rsidRPr="00FC1259" w:rsidRDefault="00276068" w:rsidP="003D616F">
            <w:pPr>
              <w:jc w:val="center"/>
            </w:pPr>
            <w:r w:rsidRPr="00FC1259">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5AAE0E4"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7826A49"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1345C18"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0BDDC03"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EAE2A04" w14:textId="77777777" w:rsidR="00276068" w:rsidRPr="00FC1259" w:rsidRDefault="00276068" w:rsidP="003D616F">
            <w:pPr>
              <w:jc w:val="center"/>
            </w:pPr>
            <w:r w:rsidRPr="00FC1259">
              <w:t>-</w:t>
            </w:r>
          </w:p>
        </w:tc>
      </w:tr>
      <w:tr w:rsidR="00FC1259" w:rsidRPr="00FC1259" w14:paraId="11419A19" w14:textId="77777777" w:rsidTr="003D616F">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CA593" w14:textId="77777777" w:rsidR="00276068" w:rsidRPr="00FC1259" w:rsidRDefault="00276068" w:rsidP="003D616F">
            <w:pPr>
              <w:jc w:val="center"/>
            </w:pPr>
            <w:r w:rsidRPr="00FC1259">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FE8CFD7" w14:textId="77777777" w:rsidR="00276068" w:rsidRPr="00FC1259" w:rsidRDefault="00276068" w:rsidP="003D616F">
            <w:pPr>
              <w:jc w:val="center"/>
            </w:pPr>
            <w:r w:rsidRPr="00FC1259">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17A6A55" w14:textId="77777777" w:rsidR="00276068" w:rsidRPr="00FC1259" w:rsidRDefault="00276068" w:rsidP="003D616F">
            <w:pPr>
              <w:jc w:val="center"/>
            </w:pPr>
            <w:r w:rsidRPr="00FC1259">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04E2933"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18F8011"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930CD49"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04063CE" w14:textId="77777777" w:rsidR="00276068" w:rsidRPr="00FC1259" w:rsidRDefault="00276068" w:rsidP="003D616F">
            <w:pPr>
              <w:jc w:val="center"/>
            </w:pPr>
            <w:r w:rsidRPr="00FC1259">
              <w:t>-</w:t>
            </w:r>
          </w:p>
        </w:tc>
      </w:tr>
      <w:tr w:rsidR="00FC1259" w:rsidRPr="00FC1259" w14:paraId="52399252" w14:textId="77777777" w:rsidTr="003D616F">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C176C5" w14:textId="77777777" w:rsidR="00276068" w:rsidRPr="00FC1259" w:rsidRDefault="00276068" w:rsidP="003D616F">
            <w:pPr>
              <w:jc w:val="center"/>
            </w:pPr>
            <w:r w:rsidRPr="00FC1259">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4F61432" w14:textId="77777777" w:rsidR="00276068" w:rsidRPr="00FC1259" w:rsidRDefault="00276068" w:rsidP="003D616F">
            <w:pPr>
              <w:jc w:val="center"/>
            </w:pPr>
            <w:r w:rsidRPr="00FC1259">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F719795" w14:textId="77777777" w:rsidR="00276068" w:rsidRPr="00FC1259" w:rsidRDefault="00276068" w:rsidP="003D616F">
            <w:pPr>
              <w:jc w:val="center"/>
            </w:pPr>
            <w:r w:rsidRPr="00FC1259">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3D10BAB" w14:textId="77777777" w:rsidR="00276068" w:rsidRPr="00FC1259" w:rsidRDefault="00276068" w:rsidP="003D616F">
            <w:pPr>
              <w:jc w:val="center"/>
            </w:pPr>
            <w:r w:rsidRPr="00FC1259">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5B95F1B"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38293A8"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3676FD2" w14:textId="77777777" w:rsidR="00276068" w:rsidRPr="00FC1259" w:rsidRDefault="00276068" w:rsidP="003D616F">
            <w:pPr>
              <w:jc w:val="center"/>
            </w:pPr>
            <w:r w:rsidRPr="00FC1259">
              <w:t>-</w:t>
            </w:r>
          </w:p>
        </w:tc>
      </w:tr>
      <w:tr w:rsidR="00276068" w:rsidRPr="00FC1259" w14:paraId="4C08E6BD" w14:textId="77777777" w:rsidTr="003D616F">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F3520" w14:textId="77777777" w:rsidR="00276068" w:rsidRPr="00FC1259" w:rsidRDefault="00276068" w:rsidP="003D616F">
            <w:pPr>
              <w:jc w:val="center"/>
            </w:pPr>
            <w:r w:rsidRPr="00FC1259">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D95BE3B" w14:textId="77777777" w:rsidR="00276068" w:rsidRPr="00FC1259" w:rsidRDefault="00276068" w:rsidP="003D616F">
            <w:pPr>
              <w:jc w:val="center"/>
            </w:pPr>
            <w:r w:rsidRPr="00FC1259">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4AF9A59" w14:textId="77777777" w:rsidR="00276068" w:rsidRPr="00FC1259" w:rsidRDefault="00276068" w:rsidP="003D616F">
            <w:pPr>
              <w:jc w:val="center"/>
            </w:pPr>
            <w:r w:rsidRPr="00FC1259">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FC13C06" w14:textId="77777777" w:rsidR="00276068" w:rsidRPr="00FC1259" w:rsidRDefault="00276068" w:rsidP="003D616F">
            <w:pPr>
              <w:jc w:val="center"/>
            </w:pPr>
            <w:r w:rsidRPr="00FC1259">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3287709" w14:textId="77777777" w:rsidR="00276068" w:rsidRPr="00FC1259" w:rsidRDefault="00276068" w:rsidP="003D616F">
            <w:pPr>
              <w:jc w:val="center"/>
            </w:pPr>
            <w:r w:rsidRPr="00FC1259">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26B91B2" w14:textId="77777777" w:rsidR="00276068" w:rsidRPr="00FC1259" w:rsidRDefault="00276068" w:rsidP="003D616F">
            <w:pPr>
              <w:jc w:val="center"/>
            </w:pPr>
            <w:r w:rsidRPr="00FC1259">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3C15C91" w14:textId="77777777" w:rsidR="00276068" w:rsidRPr="00FC1259" w:rsidRDefault="00276068" w:rsidP="003D616F">
            <w:pPr>
              <w:jc w:val="center"/>
            </w:pPr>
            <w:r w:rsidRPr="00FC1259">
              <w:t>5</w:t>
            </w:r>
          </w:p>
        </w:tc>
      </w:tr>
    </w:tbl>
    <w:p w14:paraId="0C88C61E" w14:textId="77777777" w:rsidR="00276068" w:rsidRPr="00FC1259" w:rsidRDefault="00276068" w:rsidP="00276068"/>
    <w:p w14:paraId="76251E20" w14:textId="254AA7C6" w:rsidR="00276068" w:rsidRPr="00EF0CB1" w:rsidRDefault="00276068" w:rsidP="00276068">
      <w:pPr>
        <w:rPr>
          <w:lang w:val="en-US"/>
        </w:rPr>
      </w:pPr>
      <w:r w:rsidRPr="00FC1259">
        <w:rPr>
          <w:rFonts w:eastAsia="Malgun Gothic"/>
        </w:rPr>
        <w:t xml:space="preserve">For a PSFCH </w:t>
      </w:r>
      <w:r w:rsidRPr="007053C7">
        <w:rPr>
          <w:rFonts w:eastAsia="Malgun Gothic"/>
        </w:rPr>
        <w:t>transmission with HARQ-ACK information, a</w:t>
      </w:r>
      <w:r w:rsidRPr="007053C7">
        <w:rPr>
          <w:lang w:val="en-US"/>
        </w:rPr>
        <w:t xml:space="preserve"> UE determines a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7053C7">
        <w:t xml:space="preserve"> value, for computing a value of cyclic shift </w:t>
      </w:r>
      <m:oMath>
        <m:r>
          <w:rPr>
            <w:rFonts w:ascii="Cambria Math" w:hAnsi="Cambria Math"/>
          </w:rPr>
          <m:t>α</m:t>
        </m:r>
      </m:oMath>
      <w:r w:rsidRPr="007053C7">
        <w:t xml:space="preserve"> [4, TS 38.211], </w:t>
      </w:r>
      <w:r w:rsidRPr="007053C7">
        <w:rPr>
          <w:lang w:val="en-US"/>
        </w:rPr>
        <w:t xml:space="preserve">as in </w:t>
      </w:r>
      <w:r w:rsidRPr="007053C7">
        <w:t>Table 16.3-2</w:t>
      </w:r>
      <w:r w:rsidRPr="007053C7">
        <w:rPr>
          <w:rFonts w:eastAsia="Malgun Gothic"/>
        </w:rPr>
        <w:t xml:space="preserve"> if the UE detects a SCI format 2-A with Cast type indicator field value of "01" or "10"</w:t>
      </w:r>
      <w:ins w:id="335" w:author="Aris Papasakellariou1" w:date="2022-03-10T18:22:00Z">
        <w:r w:rsidR="00E2474C" w:rsidRPr="007053C7">
          <w:rPr>
            <w:rFonts w:eastAsia="Malgun Gothic"/>
          </w:rPr>
          <w:t xml:space="preserve"> or a SCI format 2-C</w:t>
        </w:r>
      </w:ins>
      <w:r w:rsidRPr="007053C7">
        <w:rPr>
          <w:rFonts w:eastAsia="Malgun Gothic"/>
        </w:rPr>
        <w:t>, or as in Table 16.3-3 if the UE detects a SCI format 2-B or a SCI format 2-A with Cast type indicator field value of "11"</w:t>
      </w:r>
      <w:r w:rsidRPr="007053C7">
        <w:t xml:space="preserve">. </w:t>
      </w:r>
      <w:ins w:id="336" w:author="Aris Papasakellariou1" w:date="2022-03-07T17:26:00Z">
        <w:r w:rsidR="00C33B9F" w:rsidRPr="007053C7">
          <w:rPr>
            <w:rFonts w:eastAsia="Malgun Gothic"/>
          </w:rPr>
          <w:t>For a PSFCH transmission with conflict information, a</w:t>
        </w:r>
        <w:r w:rsidR="00C33B9F" w:rsidRPr="007053C7">
          <w:rPr>
            <w:lang w:val="en-US"/>
          </w:rPr>
          <w:t xml:space="preserve"> UE determines a </w:t>
        </w:r>
      </w:ins>
      <m:oMath>
        <m:sSub>
          <m:sSubPr>
            <m:ctrlPr>
              <w:ins w:id="337" w:author="Aris Papasakellariou1" w:date="2022-03-07T17:26:00Z">
                <w:rPr>
                  <w:rFonts w:ascii="Cambria Math" w:hAnsi="Cambria Math"/>
                  <w:i/>
                </w:rPr>
              </w:ins>
            </m:ctrlPr>
          </m:sSubPr>
          <m:e>
            <m:r>
              <w:ins w:id="338" w:author="Aris Papasakellariou1" w:date="2022-03-07T17:26:00Z">
                <w:rPr>
                  <w:rFonts w:ascii="Cambria Math" w:hAnsi="Cambria Math"/>
                </w:rPr>
                <m:t>m</m:t>
              </w:ins>
            </m:r>
          </m:e>
          <m:sub>
            <m:r>
              <w:ins w:id="339" w:author="Aris Papasakellariou1" w:date="2022-03-07T17:26:00Z">
                <m:rPr>
                  <m:nor/>
                </m:rPr>
                <w:rPr>
                  <w:rFonts w:ascii="Cambria Math" w:hAnsi="Cambria Math"/>
                </w:rPr>
                <m:t>cs</m:t>
              </w:ins>
            </m:r>
          </m:sub>
        </m:sSub>
      </m:oMath>
      <w:ins w:id="340" w:author="Aris Papasakellariou1" w:date="2022-03-07T17:26:00Z">
        <w:r w:rsidR="00C33B9F" w:rsidRPr="007053C7">
          <w:t xml:space="preserve"> value for computing a value of cyclic shift </w:t>
        </w:r>
      </w:ins>
      <m:oMath>
        <m:r>
          <w:ins w:id="341" w:author="Aris Papasakellariou1" w:date="2022-03-07T17:26:00Z">
            <w:rPr>
              <w:rFonts w:ascii="Cambria Math" w:hAnsi="Cambria Math"/>
            </w:rPr>
            <m:t>α</m:t>
          </w:ins>
        </m:r>
      </m:oMath>
      <w:ins w:id="342" w:author="Aris Papasakellariou1" w:date="2022-03-07T17:26:00Z">
        <w:r w:rsidR="00C33B9F" w:rsidRPr="007053C7">
          <w:t xml:space="preserve"> [4, TS 38.211] </w:t>
        </w:r>
        <w:r w:rsidR="00C33B9F" w:rsidRPr="007053C7">
          <w:rPr>
            <w:lang w:val="en-US"/>
          </w:rPr>
          <w:t xml:space="preserve">as in </w:t>
        </w:r>
        <w:r w:rsidR="00C33B9F" w:rsidRPr="007053C7">
          <w:t xml:space="preserve">Table 16.3-4. </w:t>
        </w:r>
      </w:ins>
      <w:r w:rsidRPr="007053C7">
        <w:rPr>
          <w:rFonts w:eastAsia="Malgun Gothic"/>
        </w:rPr>
        <w:t xml:space="preserve">The UE applies one cyclic shift from a cyclic shift pair to a sequence used for the PSFCH </w:t>
      </w:r>
      <w:r w:rsidRPr="00EF0CB1">
        <w:rPr>
          <w:rFonts w:eastAsia="Malgun Gothic"/>
        </w:rPr>
        <w:t>transmission [4, TS 38.211]</w:t>
      </w:r>
      <w:r w:rsidRPr="00EF0CB1">
        <w:t>.</w:t>
      </w:r>
      <w:r w:rsidRPr="00EF0CB1">
        <w:rPr>
          <w:lang w:val="en-US"/>
        </w:rPr>
        <w:t xml:space="preserve"> </w:t>
      </w:r>
    </w:p>
    <w:p w14:paraId="0901986E" w14:textId="77777777" w:rsidR="00276068" w:rsidRPr="00FC1259" w:rsidRDefault="00276068" w:rsidP="00276068">
      <w:pPr>
        <w:pStyle w:val="TH"/>
        <w:rPr>
          <w:rFonts w:cs="Arial"/>
        </w:rPr>
      </w:pPr>
      <w:r w:rsidRPr="00FC1259">
        <w:rPr>
          <w:rFonts w:cs="Arial"/>
        </w:rPr>
        <w:t>Table 16.3-2: Mapping of HARQ-ACK</w:t>
      </w:r>
      <w:r w:rsidRPr="00FC1259">
        <w:t xml:space="preserve"> information</w:t>
      </w:r>
      <w:r w:rsidRPr="00FC1259">
        <w:rPr>
          <w:rFonts w:cs="Arial"/>
        </w:rPr>
        <w:t xml:space="preserve"> bit values to 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FC1259" w:rsidRPr="00FC1259" w14:paraId="66C596C2" w14:textId="77777777" w:rsidTr="003D616F">
        <w:trPr>
          <w:cantSplit/>
          <w:jc w:val="center"/>
        </w:trPr>
        <w:tc>
          <w:tcPr>
            <w:tcW w:w="2107" w:type="dxa"/>
            <w:shd w:val="clear" w:color="auto" w:fill="E0E0E0"/>
            <w:vAlign w:val="center"/>
          </w:tcPr>
          <w:p w14:paraId="1D416F88" w14:textId="77777777" w:rsidR="00276068" w:rsidRPr="00FC1259" w:rsidRDefault="00276068" w:rsidP="003D616F">
            <w:pPr>
              <w:pStyle w:val="TAH"/>
              <w:rPr>
                <w:rFonts w:ascii="Times New Roman" w:hAnsi="Times New Roman"/>
                <w:szCs w:val="18"/>
              </w:rPr>
            </w:pPr>
            <w:r w:rsidRPr="00FC1259">
              <w:rPr>
                <w:rFonts w:cs="Arial"/>
                <w:szCs w:val="18"/>
              </w:rPr>
              <w:t>HARQ-ACK Value</w:t>
            </w:r>
          </w:p>
        </w:tc>
        <w:tc>
          <w:tcPr>
            <w:tcW w:w="1483" w:type="dxa"/>
            <w:shd w:val="clear" w:color="auto" w:fill="E0E0E0"/>
            <w:vAlign w:val="center"/>
          </w:tcPr>
          <w:p w14:paraId="72607764" w14:textId="77777777" w:rsidR="00276068" w:rsidRPr="00FC1259" w:rsidRDefault="00276068" w:rsidP="003D616F">
            <w:pPr>
              <w:pStyle w:val="TAH"/>
              <w:rPr>
                <w:rFonts w:ascii="Times New Roman" w:hAnsi="Times New Roman"/>
                <w:sz w:val="20"/>
              </w:rPr>
            </w:pPr>
            <w:r w:rsidRPr="00FC1259">
              <w:rPr>
                <w:rFonts w:ascii="Times New Roman" w:hAnsi="Times New Roman"/>
                <w:sz w:val="20"/>
              </w:rPr>
              <w:t>0 (NACK)</w:t>
            </w:r>
          </w:p>
        </w:tc>
        <w:tc>
          <w:tcPr>
            <w:tcW w:w="1710" w:type="dxa"/>
            <w:shd w:val="clear" w:color="auto" w:fill="E0E0E0"/>
          </w:tcPr>
          <w:p w14:paraId="79D12000" w14:textId="77777777" w:rsidR="00276068" w:rsidRPr="00FC1259" w:rsidRDefault="00276068" w:rsidP="003D616F">
            <w:pPr>
              <w:pStyle w:val="TAH"/>
              <w:rPr>
                <w:rFonts w:ascii="Times New Roman" w:hAnsi="Times New Roman"/>
                <w:sz w:val="20"/>
              </w:rPr>
            </w:pPr>
            <w:r w:rsidRPr="00FC1259">
              <w:rPr>
                <w:rFonts w:ascii="Times New Roman" w:hAnsi="Times New Roman"/>
                <w:sz w:val="20"/>
              </w:rPr>
              <w:t>1 (ACK)</w:t>
            </w:r>
          </w:p>
        </w:tc>
      </w:tr>
      <w:tr w:rsidR="00276068" w:rsidRPr="00FC1259" w14:paraId="4BC354DC" w14:textId="77777777" w:rsidTr="003D616F">
        <w:trPr>
          <w:cantSplit/>
          <w:jc w:val="center"/>
        </w:trPr>
        <w:tc>
          <w:tcPr>
            <w:tcW w:w="2107" w:type="dxa"/>
            <w:vAlign w:val="center"/>
          </w:tcPr>
          <w:p w14:paraId="45358CEF" w14:textId="77777777" w:rsidR="00276068" w:rsidRPr="00FC1259" w:rsidRDefault="00276068" w:rsidP="003D616F">
            <w:pPr>
              <w:pStyle w:val="TAC"/>
              <w:rPr>
                <w:b/>
              </w:rPr>
            </w:pPr>
            <w:r w:rsidRPr="00FC1259">
              <w:rPr>
                <w:b/>
              </w:rPr>
              <w:t>Sequence cyclic shift</w:t>
            </w:r>
          </w:p>
        </w:tc>
        <w:tc>
          <w:tcPr>
            <w:tcW w:w="1483" w:type="dxa"/>
            <w:vAlign w:val="center"/>
          </w:tcPr>
          <w:p w14:paraId="326C7B5A" w14:textId="77777777" w:rsidR="00276068" w:rsidRPr="00FC1259" w:rsidRDefault="00276068" w:rsidP="003D616F">
            <w:pPr>
              <w:pStyle w:val="TAL"/>
              <w:jc w:val="center"/>
            </w:pPr>
            <w:r w:rsidRPr="00FC1259">
              <w:t>0</w:t>
            </w:r>
          </w:p>
        </w:tc>
        <w:tc>
          <w:tcPr>
            <w:tcW w:w="1710" w:type="dxa"/>
          </w:tcPr>
          <w:p w14:paraId="06C4ECF6" w14:textId="77777777" w:rsidR="00276068" w:rsidRPr="00FC1259" w:rsidRDefault="00276068" w:rsidP="003D616F">
            <w:pPr>
              <w:pStyle w:val="TAL"/>
              <w:jc w:val="center"/>
            </w:pPr>
            <w:r w:rsidRPr="00FC1259">
              <w:t>6</w:t>
            </w:r>
          </w:p>
        </w:tc>
      </w:tr>
    </w:tbl>
    <w:p w14:paraId="1F9B5E4E" w14:textId="77777777" w:rsidR="00276068" w:rsidRPr="00FC1259" w:rsidRDefault="00276068" w:rsidP="00276068">
      <w:pPr>
        <w:rPr>
          <w:rFonts w:eastAsia="Malgun Gothic"/>
        </w:rPr>
      </w:pPr>
    </w:p>
    <w:p w14:paraId="267D9CC5" w14:textId="77777777" w:rsidR="00276068" w:rsidRPr="007053C7" w:rsidRDefault="00276068" w:rsidP="00276068">
      <w:pPr>
        <w:pStyle w:val="TH"/>
      </w:pPr>
      <w:r w:rsidRPr="00FC1259">
        <w:t xml:space="preserve">Table 16.3-3: Mapping of HARQ-ACK information bit values to a cyclic shift, from a cyclic shift pair, of a </w:t>
      </w:r>
      <w:r w:rsidRPr="007053C7">
        <w:t>sequence for a PSFCH transmission when HARQ-ACK information includes only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7053C7" w:rsidRPr="007053C7" w14:paraId="3E3959DE" w14:textId="77777777" w:rsidTr="003D616F">
        <w:trPr>
          <w:cantSplit/>
          <w:jc w:val="center"/>
        </w:trPr>
        <w:tc>
          <w:tcPr>
            <w:tcW w:w="2107" w:type="dxa"/>
            <w:shd w:val="clear" w:color="auto" w:fill="E0E0E0"/>
            <w:vAlign w:val="center"/>
          </w:tcPr>
          <w:p w14:paraId="3BF40184" w14:textId="77777777" w:rsidR="00276068" w:rsidRPr="007053C7" w:rsidRDefault="00276068" w:rsidP="003D616F">
            <w:pPr>
              <w:pStyle w:val="TAH"/>
              <w:rPr>
                <w:rFonts w:ascii="Times New Roman" w:hAnsi="Times New Roman"/>
                <w:szCs w:val="18"/>
              </w:rPr>
            </w:pPr>
            <w:r w:rsidRPr="007053C7">
              <w:rPr>
                <w:rFonts w:cs="Arial"/>
                <w:szCs w:val="18"/>
              </w:rPr>
              <w:t>HARQ-ACK Value</w:t>
            </w:r>
          </w:p>
        </w:tc>
        <w:tc>
          <w:tcPr>
            <w:tcW w:w="1483" w:type="dxa"/>
            <w:shd w:val="clear" w:color="auto" w:fill="E0E0E0"/>
            <w:vAlign w:val="center"/>
          </w:tcPr>
          <w:p w14:paraId="1AEAF787" w14:textId="77777777" w:rsidR="00276068" w:rsidRPr="007053C7" w:rsidRDefault="00276068" w:rsidP="003D616F">
            <w:pPr>
              <w:pStyle w:val="TAH"/>
              <w:rPr>
                <w:rFonts w:ascii="Times New Roman" w:hAnsi="Times New Roman"/>
                <w:sz w:val="20"/>
              </w:rPr>
            </w:pPr>
            <w:r w:rsidRPr="007053C7">
              <w:rPr>
                <w:rFonts w:ascii="Times New Roman" w:hAnsi="Times New Roman"/>
                <w:sz w:val="20"/>
              </w:rPr>
              <w:t>0 (NACK)</w:t>
            </w:r>
          </w:p>
        </w:tc>
        <w:tc>
          <w:tcPr>
            <w:tcW w:w="1710" w:type="dxa"/>
            <w:shd w:val="clear" w:color="auto" w:fill="E0E0E0"/>
          </w:tcPr>
          <w:p w14:paraId="4326AFF6" w14:textId="77777777" w:rsidR="00276068" w:rsidRPr="007053C7" w:rsidRDefault="00276068" w:rsidP="003D616F">
            <w:pPr>
              <w:pStyle w:val="TAH"/>
              <w:rPr>
                <w:rFonts w:ascii="Times New Roman" w:hAnsi="Times New Roman"/>
                <w:sz w:val="20"/>
              </w:rPr>
            </w:pPr>
            <w:r w:rsidRPr="007053C7">
              <w:rPr>
                <w:rFonts w:ascii="Times New Roman" w:hAnsi="Times New Roman"/>
                <w:sz w:val="20"/>
              </w:rPr>
              <w:t>1 (ACK)</w:t>
            </w:r>
          </w:p>
        </w:tc>
      </w:tr>
      <w:tr w:rsidR="00276068" w:rsidRPr="007053C7" w14:paraId="3C650B17" w14:textId="77777777" w:rsidTr="003D616F">
        <w:trPr>
          <w:cantSplit/>
          <w:jc w:val="center"/>
        </w:trPr>
        <w:tc>
          <w:tcPr>
            <w:tcW w:w="2107" w:type="dxa"/>
            <w:vAlign w:val="center"/>
          </w:tcPr>
          <w:p w14:paraId="393969E6" w14:textId="77777777" w:rsidR="00276068" w:rsidRPr="007053C7" w:rsidRDefault="00276068" w:rsidP="003D616F">
            <w:pPr>
              <w:pStyle w:val="TAC"/>
              <w:rPr>
                <w:b/>
              </w:rPr>
            </w:pPr>
            <w:r w:rsidRPr="007053C7">
              <w:rPr>
                <w:b/>
              </w:rPr>
              <w:t>Sequence cyclic shift</w:t>
            </w:r>
          </w:p>
        </w:tc>
        <w:tc>
          <w:tcPr>
            <w:tcW w:w="1483" w:type="dxa"/>
            <w:vAlign w:val="center"/>
          </w:tcPr>
          <w:p w14:paraId="6AA064A2" w14:textId="77777777" w:rsidR="00276068" w:rsidRPr="007053C7" w:rsidRDefault="00276068" w:rsidP="003D616F">
            <w:pPr>
              <w:pStyle w:val="TAL"/>
              <w:jc w:val="center"/>
            </w:pPr>
            <w:r w:rsidRPr="007053C7">
              <w:t>0</w:t>
            </w:r>
          </w:p>
        </w:tc>
        <w:tc>
          <w:tcPr>
            <w:tcW w:w="1710" w:type="dxa"/>
          </w:tcPr>
          <w:p w14:paraId="26419104" w14:textId="77777777" w:rsidR="00276068" w:rsidRPr="007053C7" w:rsidRDefault="00276068" w:rsidP="003D616F">
            <w:pPr>
              <w:pStyle w:val="TAL"/>
              <w:jc w:val="center"/>
            </w:pPr>
            <w:r w:rsidRPr="007053C7">
              <w:t>N/A</w:t>
            </w:r>
          </w:p>
        </w:tc>
      </w:tr>
    </w:tbl>
    <w:p w14:paraId="0B673385" w14:textId="77777777" w:rsidR="00276068" w:rsidRPr="007053C7" w:rsidRDefault="00276068" w:rsidP="00276068">
      <w:pPr>
        <w:rPr>
          <w:lang w:val="en-US"/>
        </w:rPr>
      </w:pPr>
    </w:p>
    <w:p w14:paraId="294FF6E1" w14:textId="77777777" w:rsidR="00395694" w:rsidRPr="007053C7" w:rsidRDefault="00395694" w:rsidP="00395694">
      <w:pPr>
        <w:pStyle w:val="TH"/>
        <w:rPr>
          <w:ins w:id="343" w:author="Aris Papasakellariou1" w:date="2022-03-07T17:27:00Z"/>
        </w:rPr>
      </w:pPr>
      <w:ins w:id="344" w:author="Aris Papasakellariou1" w:date="2022-03-07T17:27:00Z">
        <w:r w:rsidRPr="007053C7">
          <w:t>Table 16.3-4: Mapping of conflict information bit values to a cyclic shift, from a cyclic shift pair, of a sequence for a PSFCH transmission</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70"/>
        <w:gridCol w:w="6480"/>
      </w:tblGrid>
      <w:tr w:rsidR="007053C7" w:rsidRPr="007053C7" w14:paraId="3CBC52A9" w14:textId="77777777" w:rsidTr="005649E9">
        <w:trPr>
          <w:cantSplit/>
          <w:jc w:val="center"/>
          <w:ins w:id="345" w:author="Aris Papasakellariou1" w:date="2022-03-07T17:27:00Z"/>
        </w:trPr>
        <w:tc>
          <w:tcPr>
            <w:tcW w:w="2870" w:type="dxa"/>
            <w:shd w:val="clear" w:color="auto" w:fill="E0E0E0"/>
            <w:vAlign w:val="center"/>
          </w:tcPr>
          <w:p w14:paraId="7BBEE5AF" w14:textId="77777777" w:rsidR="00395694" w:rsidRPr="007053C7" w:rsidRDefault="00395694" w:rsidP="00B11646">
            <w:pPr>
              <w:pStyle w:val="TAH"/>
              <w:rPr>
                <w:ins w:id="346" w:author="Aris Papasakellariou1" w:date="2022-03-07T17:27:00Z"/>
                <w:rFonts w:cs="Arial"/>
                <w:szCs w:val="18"/>
              </w:rPr>
            </w:pPr>
            <w:ins w:id="347" w:author="Aris Papasakellariou1" w:date="2022-03-07T17:27:00Z">
              <w:r w:rsidRPr="007053C7">
                <w:rPr>
                  <w:rFonts w:cs="Arial"/>
                  <w:szCs w:val="18"/>
                </w:rPr>
                <w:t>Conflict information</w:t>
              </w:r>
            </w:ins>
          </w:p>
        </w:tc>
        <w:tc>
          <w:tcPr>
            <w:tcW w:w="6480" w:type="dxa"/>
            <w:shd w:val="clear" w:color="auto" w:fill="E0E0E0"/>
            <w:vAlign w:val="center"/>
          </w:tcPr>
          <w:p w14:paraId="657E6382" w14:textId="678009C1" w:rsidR="00395694" w:rsidRPr="007053C7" w:rsidRDefault="00395694" w:rsidP="00B11646">
            <w:pPr>
              <w:pStyle w:val="TAH"/>
              <w:rPr>
                <w:ins w:id="348" w:author="Aris Papasakellariou1" w:date="2022-03-07T17:27:00Z"/>
                <w:rFonts w:cs="Arial"/>
                <w:szCs w:val="18"/>
              </w:rPr>
            </w:pPr>
            <w:ins w:id="349" w:author="Aris Papasakellariou1" w:date="2022-03-07T17:27:00Z">
              <w:r w:rsidRPr="007053C7">
                <w:rPr>
                  <w:rFonts w:cs="Arial"/>
                  <w:szCs w:val="18"/>
                </w:rPr>
                <w:t xml:space="preserve">Conflict </w:t>
              </w:r>
            </w:ins>
            <w:ins w:id="350" w:author="Aris Papasakellariou1" w:date="2022-03-07T17:35:00Z">
              <w:r w:rsidR="003D5FAB" w:rsidRPr="007053C7">
                <w:rPr>
                  <w:rFonts w:cs="Arial"/>
                  <w:szCs w:val="18"/>
                </w:rPr>
                <w:t>information</w:t>
              </w:r>
            </w:ins>
            <w:ins w:id="351" w:author="Aris Papasakellariou1" w:date="2022-03-07T17:27:00Z">
              <w:r w:rsidRPr="007053C7">
                <w:rPr>
                  <w:rFonts w:cs="Arial"/>
                  <w:szCs w:val="18"/>
                </w:rPr>
                <w:t xml:space="preserve"> for </w:t>
              </w:r>
            </w:ins>
            <w:ins w:id="352" w:author="Aris Papasakellariou1" w:date="2022-03-07T17:35:00Z">
              <w:r w:rsidR="003D5FAB" w:rsidRPr="007053C7">
                <w:rPr>
                  <w:rFonts w:cs="Arial"/>
                  <w:szCs w:val="18"/>
                </w:rPr>
                <w:t>a</w:t>
              </w:r>
            </w:ins>
            <w:ins w:id="353" w:author="Aris Papasakellariou1" w:date="2022-03-07T17:27:00Z">
              <w:r w:rsidRPr="007053C7">
                <w:rPr>
                  <w:rFonts w:cs="Arial"/>
                  <w:szCs w:val="18"/>
                </w:rPr>
                <w:t xml:space="preserve"> next</w:t>
              </w:r>
            </w:ins>
            <w:ins w:id="354" w:author="Aris Papasakellariou1" w:date="2022-03-08T16:59:00Z">
              <w:r w:rsidR="00760A9A" w:rsidRPr="007053C7">
                <w:rPr>
                  <w:rFonts w:cs="Arial"/>
                  <w:szCs w:val="18"/>
                </w:rPr>
                <w:t xml:space="preserve"> in time</w:t>
              </w:r>
            </w:ins>
            <w:ins w:id="355" w:author="Aris Papasakellariou1" w:date="2022-03-07T17:27:00Z">
              <w:r w:rsidRPr="007053C7">
                <w:rPr>
                  <w:rFonts w:cs="Arial"/>
                  <w:szCs w:val="18"/>
                </w:rPr>
                <w:t xml:space="preserve"> reserved resource indicated</w:t>
              </w:r>
            </w:ins>
            <w:ins w:id="356" w:author="Aris Papasakellariou1" w:date="2022-03-07T17:36:00Z">
              <w:r w:rsidR="003D5FAB" w:rsidRPr="007053C7">
                <w:rPr>
                  <w:rFonts w:cs="Arial"/>
                  <w:szCs w:val="18"/>
                </w:rPr>
                <w:t xml:space="preserve"> in </w:t>
              </w:r>
            </w:ins>
            <w:ins w:id="357" w:author="Aris Papasakellariou1" w:date="2022-03-07T17:27:00Z">
              <w:r w:rsidRPr="007053C7">
                <w:rPr>
                  <w:rFonts w:cs="Arial"/>
                  <w:szCs w:val="18"/>
                </w:rPr>
                <w:t>SCI</w:t>
              </w:r>
            </w:ins>
          </w:p>
        </w:tc>
      </w:tr>
      <w:tr w:rsidR="007053C7" w:rsidRPr="007053C7" w14:paraId="418691C7" w14:textId="77777777" w:rsidTr="005649E9">
        <w:trPr>
          <w:cantSplit/>
          <w:trHeight w:val="40"/>
          <w:jc w:val="center"/>
          <w:ins w:id="358" w:author="Aris Papasakellariou1" w:date="2022-03-07T17:27:00Z"/>
        </w:trPr>
        <w:tc>
          <w:tcPr>
            <w:tcW w:w="2870" w:type="dxa"/>
            <w:vAlign w:val="center"/>
          </w:tcPr>
          <w:p w14:paraId="1FBBEE78" w14:textId="77777777" w:rsidR="00395694" w:rsidRPr="007053C7" w:rsidRDefault="00395694" w:rsidP="00B11646">
            <w:pPr>
              <w:pStyle w:val="TAC"/>
              <w:rPr>
                <w:ins w:id="359" w:author="Aris Papasakellariou1" w:date="2022-03-07T17:27:00Z"/>
                <w:rFonts w:cs="Arial"/>
                <w:b/>
                <w:szCs w:val="18"/>
              </w:rPr>
            </w:pPr>
            <w:ins w:id="360" w:author="Aris Papasakellariou1" w:date="2022-03-07T17:27:00Z">
              <w:r w:rsidRPr="007053C7">
                <w:rPr>
                  <w:rFonts w:cs="Arial"/>
                  <w:b/>
                  <w:szCs w:val="18"/>
                </w:rPr>
                <w:t>Sequence cyclic shift</w:t>
              </w:r>
            </w:ins>
          </w:p>
        </w:tc>
        <w:tc>
          <w:tcPr>
            <w:tcW w:w="6480" w:type="dxa"/>
            <w:vAlign w:val="center"/>
          </w:tcPr>
          <w:p w14:paraId="07B8399B" w14:textId="77777777" w:rsidR="00395694" w:rsidRPr="007053C7" w:rsidRDefault="00395694" w:rsidP="00B11646">
            <w:pPr>
              <w:pStyle w:val="TAL"/>
              <w:jc w:val="center"/>
              <w:rPr>
                <w:ins w:id="361" w:author="Aris Papasakellariou1" w:date="2022-03-07T17:27:00Z"/>
                <w:rFonts w:cs="Arial"/>
                <w:szCs w:val="18"/>
              </w:rPr>
            </w:pPr>
            <w:ins w:id="362" w:author="Aris Papasakellariou1" w:date="2022-03-07T17:27:00Z">
              <w:r w:rsidRPr="007053C7">
                <w:rPr>
                  <w:rFonts w:cs="Arial"/>
                  <w:szCs w:val="18"/>
                </w:rPr>
                <w:t>0</w:t>
              </w:r>
            </w:ins>
          </w:p>
        </w:tc>
      </w:tr>
    </w:tbl>
    <w:p w14:paraId="113037B5" w14:textId="77777777" w:rsidR="00276068" w:rsidRPr="007053C7" w:rsidRDefault="00276068" w:rsidP="003D5FAB">
      <w:pPr>
        <w:spacing w:before="180"/>
      </w:pPr>
      <w:r w:rsidRPr="007053C7">
        <w:t>A first UE determines a second UE for providing the conflict information to in a PSFCH as follows</w:t>
      </w:r>
    </w:p>
    <w:p w14:paraId="01D5CBB0" w14:textId="02AB8DFE" w:rsidR="00276068" w:rsidRPr="007053C7" w:rsidRDefault="00276068" w:rsidP="00E767FA">
      <w:pPr>
        <w:pStyle w:val="B1"/>
        <w:rPr>
          <w:lang w:val="en-US"/>
        </w:rPr>
      </w:pPr>
      <w:r w:rsidRPr="007053C7">
        <w:t>-</w:t>
      </w:r>
      <w:r w:rsidRPr="007053C7">
        <w:tab/>
      </w:r>
      <w:r w:rsidRPr="007053C7">
        <w:rPr>
          <w:lang w:val="en-US"/>
        </w:rPr>
        <w:t xml:space="preserve">if the first UE is an intended receiver of the second UE for a reserved resource of a PSSCH transmission </w:t>
      </w:r>
      <w:r w:rsidRPr="007053C7">
        <w:t>in a slot</w:t>
      </w:r>
      <w:r w:rsidRPr="007053C7">
        <w:rPr>
          <w:lang w:val="en-US"/>
        </w:rPr>
        <w:t>,</w:t>
      </w:r>
    </w:p>
    <w:p w14:paraId="01F3C382" w14:textId="77777777" w:rsidR="00276068" w:rsidRPr="00FC1259" w:rsidRDefault="00276068" w:rsidP="00276068">
      <w:pPr>
        <w:pStyle w:val="B1"/>
        <w:rPr>
          <w:lang w:val="en-US"/>
        </w:rPr>
      </w:pPr>
      <w:r w:rsidRPr="00EF0CB1">
        <w:lastRenderedPageBreak/>
        <w:t>-</w:t>
      </w:r>
      <w:r w:rsidRPr="00EF0CB1">
        <w:tab/>
      </w:r>
      <w:r w:rsidRPr="00EF0CB1">
        <w:rPr>
          <w:lang w:val="en-US"/>
        </w:rPr>
        <w:t xml:space="preserve">does not expect to perform </w:t>
      </w:r>
      <w:r w:rsidRPr="00FC1259">
        <w:rPr>
          <w:lang w:val="en-US"/>
        </w:rPr>
        <w:t>reception on the sidelink due to half-duplex operation in the slot, and</w:t>
      </w:r>
    </w:p>
    <w:p w14:paraId="7F9FF7EA" w14:textId="77777777" w:rsidR="00276068" w:rsidRPr="00FC1259" w:rsidRDefault="00276068" w:rsidP="00276068">
      <w:pPr>
        <w:pStyle w:val="B1"/>
        <w:rPr>
          <w:lang w:val="en-US"/>
        </w:rPr>
      </w:pPr>
      <w:r w:rsidRPr="00FC1259">
        <w:t>-</w:t>
      </w:r>
      <w:r w:rsidRPr="00FC1259">
        <w:tab/>
      </w:r>
      <w:r w:rsidRPr="00FC1259">
        <w:rPr>
          <w:lang w:val="en-US"/>
        </w:rPr>
        <w:t>determines to transmit to the second UE the PSFCH with the conflict information.</w:t>
      </w:r>
    </w:p>
    <w:p w14:paraId="36F6CADC" w14:textId="77777777" w:rsidR="00276068" w:rsidRPr="007053C7" w:rsidRDefault="00276068" w:rsidP="00276068">
      <w:pPr>
        <w:rPr>
          <w:lang w:val="en-US"/>
        </w:rPr>
      </w:pPr>
      <w:r w:rsidRPr="00FC1259">
        <w:rPr>
          <w:lang w:val="en-US"/>
        </w:rPr>
        <w:t xml:space="preserve">A </w:t>
      </w:r>
      <w:r w:rsidRPr="00FC1259">
        <w:t xml:space="preserve">first UE </w:t>
      </w:r>
      <w:r w:rsidRPr="00EF0CB1">
        <w:rPr>
          <w:lang w:val="en-US"/>
        </w:rPr>
        <w:t xml:space="preserve">determines a </w:t>
      </w:r>
      <w:r w:rsidRPr="007053C7">
        <w:rPr>
          <w:lang w:val="en-US"/>
        </w:rPr>
        <w:t>UE for providing</w:t>
      </w:r>
      <w:r w:rsidRPr="007053C7">
        <w:t xml:space="preserve"> the conflict information </w:t>
      </w:r>
      <w:r w:rsidRPr="007053C7">
        <w:rPr>
          <w:lang w:val="en-US"/>
        </w:rPr>
        <w:t xml:space="preserve">to </w:t>
      </w:r>
      <w:r w:rsidRPr="007053C7">
        <w:t>in a PSFCH</w:t>
      </w:r>
      <w:r w:rsidRPr="007053C7">
        <w:rPr>
          <w:lang w:val="en-US"/>
        </w:rPr>
        <w:t xml:space="preserve"> as follows</w:t>
      </w:r>
    </w:p>
    <w:p w14:paraId="34D119B0" w14:textId="06D45D35" w:rsidR="00276068" w:rsidRPr="00EF0CB1" w:rsidRDefault="00276068" w:rsidP="00276068">
      <w:pPr>
        <w:pStyle w:val="B1"/>
        <w:rPr>
          <w:lang w:val="en-US"/>
        </w:rPr>
      </w:pPr>
      <w:r w:rsidRPr="007053C7">
        <w:t>-</w:t>
      </w:r>
      <w:r w:rsidRPr="007053C7">
        <w:tab/>
      </w:r>
      <w:r w:rsidRPr="007053C7">
        <w:rPr>
          <w:lang w:val="en-US"/>
        </w:rPr>
        <w:t>if</w:t>
      </w:r>
      <w:ins w:id="363" w:author="Aris Papasakellariou1" w:date="2022-03-08T17:01:00Z">
        <w:r w:rsidR="00AB6D60" w:rsidRPr="007053C7">
          <w:rPr>
            <w:lang w:val="en-US"/>
          </w:rPr>
          <w:t>,</w:t>
        </w:r>
      </w:ins>
      <w:r w:rsidRPr="007053C7">
        <w:rPr>
          <w:lang w:val="en-US"/>
        </w:rPr>
        <w:t xml:space="preserve"> for a resource pool</w:t>
      </w:r>
      <w:ins w:id="364" w:author="Aris Papasakellariou1" w:date="2022-03-08T17:01:00Z">
        <w:r w:rsidR="00AB6D60" w:rsidRPr="007053C7">
          <w:rPr>
            <w:lang w:val="en-US"/>
          </w:rPr>
          <w:t>,</w:t>
        </w:r>
      </w:ins>
      <w:r w:rsidRPr="007053C7">
        <w:rPr>
          <w:lang w:val="en-US"/>
        </w:rPr>
        <w:t xml:space="preserve"> </w:t>
      </w:r>
      <w:ins w:id="365" w:author="Aris Papasakellariou1" w:date="2022-03-10T14:55:00Z">
        <w:r w:rsidR="0037713B" w:rsidRPr="007053C7">
          <w:rPr>
            <w:i/>
            <w:iCs/>
            <w:lang w:val="en-US"/>
          </w:rPr>
          <w:t>type</w:t>
        </w:r>
      </w:ins>
      <w:ins w:id="366" w:author="Aris Papasakellariou1" w:date="2022-03-10T14:56:00Z">
        <w:r w:rsidR="0037713B" w:rsidRPr="007053C7">
          <w:rPr>
            <w:i/>
            <w:iCs/>
            <w:lang w:val="en-US"/>
          </w:rPr>
          <w:t>AUE</w:t>
        </w:r>
      </w:ins>
      <w:ins w:id="367" w:author="Aris Papasakellariou1" w:date="2022-03-08T17:01:00Z">
        <w:r w:rsidR="00AB6D60" w:rsidRPr="007053C7">
          <w:rPr>
            <w:i/>
            <w:iCs/>
            <w:lang w:val="en-US"/>
          </w:rPr>
          <w:t>Scheme2</w:t>
        </w:r>
      </w:ins>
      <w:del w:id="368" w:author="Aris Papasakellariou1" w:date="2022-03-08T17:01:00Z">
        <w:r w:rsidRPr="007053C7" w:rsidDel="00AB6D60">
          <w:rPr>
            <w:lang w:val="en-US"/>
          </w:rPr>
          <w:delText>XYZ1</w:delText>
        </w:r>
      </w:del>
      <w:r w:rsidRPr="007053C7">
        <w:rPr>
          <w:lang w:val="en-US"/>
        </w:rPr>
        <w:t xml:space="preserve"> is disabled, the first UE has been indicated a first reserved resource and a second reserved resource as resources for PSSCH reception or, if for a resource pool </w:t>
      </w:r>
      <w:ins w:id="369" w:author="Aris Papasakellariou1" w:date="2022-03-10T16:38:00Z">
        <w:r w:rsidR="0082077F" w:rsidRPr="007053C7">
          <w:rPr>
            <w:i/>
            <w:iCs/>
            <w:lang w:val="en-US"/>
          </w:rPr>
          <w:t>typeAUEScheme2</w:t>
        </w:r>
      </w:ins>
      <w:del w:id="370" w:author="Aris Papasakellariou1" w:date="2022-03-08T17:01:00Z">
        <w:r w:rsidRPr="007053C7" w:rsidDel="00AB6D60">
          <w:rPr>
            <w:i/>
            <w:iCs/>
            <w:lang w:val="en-US"/>
          </w:rPr>
          <w:delText>XYZ1</w:delText>
        </w:r>
      </w:del>
      <w:r w:rsidRPr="007053C7">
        <w:rPr>
          <w:lang w:val="en-US"/>
        </w:rPr>
        <w:t xml:space="preserve"> is enabled, has been indicated at least the first reserved resource or the second reserved resource for PSSCH reception</w:t>
      </w:r>
      <w:r w:rsidRPr="00EF0CB1">
        <w:rPr>
          <w:lang w:val="en-US"/>
        </w:rPr>
        <w:t>,</w:t>
      </w:r>
    </w:p>
    <w:p w14:paraId="54D33E84" w14:textId="77777777" w:rsidR="00276068" w:rsidRPr="00EF0CB1" w:rsidRDefault="00276068" w:rsidP="00276068">
      <w:pPr>
        <w:pStyle w:val="B1"/>
        <w:rPr>
          <w:lang w:val="en-US"/>
        </w:rPr>
      </w:pPr>
      <w:r w:rsidRPr="00EF0CB1">
        <w:t>-</w:t>
      </w:r>
      <w:r w:rsidRPr="00EF0CB1">
        <w:tab/>
      </w:r>
      <w:r w:rsidRPr="00EF0CB1">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EF0CB1">
        <w:rPr>
          <w:lang w:val="en-US"/>
        </w:rPr>
        <w:t>, and the</w:t>
      </w:r>
      <w:r w:rsidRPr="00EF0CB1">
        <w:t xml:space="preserve"> first </w:t>
      </w:r>
      <w:r w:rsidRPr="00EF0CB1">
        <w:rPr>
          <w:lang w:val="en-US"/>
        </w:rPr>
        <w:t xml:space="preserve">reserved resource </w:t>
      </w:r>
      <w:r w:rsidRPr="00EF0CB1">
        <w:t xml:space="preserve">for PSSCH transmission </w:t>
      </w:r>
      <w:r w:rsidRPr="00EF0CB1">
        <w:rPr>
          <w:lang w:val="en-US"/>
        </w:rPr>
        <w:t>from</w:t>
      </w:r>
      <w:r w:rsidRPr="00EF0CB1">
        <w:t xml:space="preserve"> a second UE</w:t>
      </w:r>
      <w:r w:rsidRPr="00EF0CB1">
        <w:rPr>
          <w:lang w:val="en-US"/>
        </w:rPr>
        <w:t>,</w:t>
      </w:r>
    </w:p>
    <w:p w14:paraId="47123607" w14:textId="77777777" w:rsidR="00276068" w:rsidRPr="007053C7" w:rsidRDefault="00276068" w:rsidP="00276068">
      <w:pPr>
        <w:pStyle w:val="B1"/>
        <w:rPr>
          <w:lang w:val="en-US"/>
        </w:rPr>
      </w:pPr>
      <w:r w:rsidRPr="00EF0CB1">
        <w:t>-</w:t>
      </w:r>
      <w:r w:rsidRPr="00EF0CB1">
        <w:tab/>
      </w:r>
      <w:r w:rsidRPr="00EF0CB1">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EF0CB1">
        <w:rPr>
          <w:lang w:val="en-US"/>
        </w:rPr>
        <w:t>, and the</w:t>
      </w:r>
      <w:r w:rsidRPr="00EF0CB1">
        <w:t xml:space="preserve"> second </w:t>
      </w:r>
      <w:r w:rsidRPr="00EF0CB1">
        <w:rPr>
          <w:lang w:val="en-US"/>
        </w:rPr>
        <w:t xml:space="preserve">reserved </w:t>
      </w:r>
      <w:r w:rsidRPr="007053C7">
        <w:rPr>
          <w:lang w:val="en-US"/>
        </w:rPr>
        <w:t xml:space="preserve">resource </w:t>
      </w:r>
      <w:r w:rsidRPr="007053C7">
        <w:t xml:space="preserve">for PSSCH transmission </w:t>
      </w:r>
      <w:r w:rsidRPr="007053C7">
        <w:rPr>
          <w:lang w:val="en-US"/>
        </w:rPr>
        <w:t>from</w:t>
      </w:r>
      <w:r w:rsidRPr="007053C7">
        <w:t xml:space="preserve"> a </w:t>
      </w:r>
      <w:r w:rsidRPr="007053C7">
        <w:rPr>
          <w:lang w:val="en-US"/>
        </w:rPr>
        <w:t>third</w:t>
      </w:r>
      <w:r w:rsidRPr="007053C7">
        <w:t xml:space="preserve"> </w:t>
      </w:r>
      <w:r w:rsidRPr="007053C7">
        <w:rPr>
          <w:lang w:val="en-US"/>
        </w:rPr>
        <w:t>UE, and</w:t>
      </w:r>
    </w:p>
    <w:p w14:paraId="20AF8FD9" w14:textId="77777777" w:rsidR="00276068" w:rsidRPr="007053C7" w:rsidRDefault="00276068" w:rsidP="00276068">
      <w:pPr>
        <w:pStyle w:val="B1"/>
        <w:rPr>
          <w:lang w:val="en-US"/>
        </w:rPr>
      </w:pPr>
      <w:r w:rsidRPr="007053C7">
        <w:t>-</w:t>
      </w:r>
      <w:r w:rsidRPr="007053C7">
        <w:tab/>
      </w:r>
      <w:r w:rsidRPr="007053C7">
        <w:rPr>
          <w:lang w:val="en-US"/>
        </w:rPr>
        <w:t>determines that the first and second resources overlap in time and frequency</w:t>
      </w:r>
    </w:p>
    <w:p w14:paraId="2E09D4D9" w14:textId="6189A534" w:rsidR="008B4822" w:rsidRPr="007053C7" w:rsidRDefault="008B4822" w:rsidP="008B4822">
      <w:pPr>
        <w:pStyle w:val="B1"/>
        <w:rPr>
          <w:ins w:id="371" w:author="Aris Papasakellariou1" w:date="2022-03-09T15:23:00Z"/>
          <w:lang w:val="en-US"/>
        </w:rPr>
      </w:pPr>
      <w:ins w:id="372" w:author="Aris Papasakellariou1" w:date="2022-03-09T15:23:00Z">
        <w:r w:rsidRPr="007053C7">
          <w:rPr>
            <w:lang w:val="en-US"/>
          </w:rPr>
          <w:t xml:space="preserve">-  the PSFCH occasions for resource conflict information of the second UE </w:t>
        </w:r>
      </w:ins>
      <w:ins w:id="373" w:author="Aris Papasakellariou2" w:date="2022-03-11T14:56:00Z">
        <w:r w:rsidR="00E378A8" w:rsidRPr="007053C7">
          <w:rPr>
            <w:lang w:val="en-US"/>
          </w:rPr>
          <w:t>and the thi</w:t>
        </w:r>
      </w:ins>
      <w:ins w:id="374" w:author="Aris Papasakellariou2" w:date="2022-03-11T14:57:00Z">
        <w:r w:rsidR="00E378A8" w:rsidRPr="007053C7">
          <w:rPr>
            <w:lang w:val="en-US"/>
          </w:rPr>
          <w:t xml:space="preserve">rd UE </w:t>
        </w:r>
      </w:ins>
      <w:ins w:id="375" w:author="Aris Papasakellariou1" w:date="2022-03-09T15:23:00Z">
        <w:r w:rsidRPr="007053C7">
          <w:rPr>
            <w:lang w:val="en-US"/>
          </w:rPr>
          <w:t>are valid</w:t>
        </w:r>
      </w:ins>
    </w:p>
    <w:p w14:paraId="4A375AE1" w14:textId="71E861C4" w:rsidR="008B4822" w:rsidRPr="007053C7" w:rsidRDefault="008B4822" w:rsidP="008B4822">
      <w:pPr>
        <w:pStyle w:val="B1"/>
        <w:rPr>
          <w:ins w:id="376" w:author="Aris Papasakellariou1" w:date="2022-03-09T15:23:00Z"/>
        </w:rPr>
      </w:pPr>
      <w:ins w:id="377" w:author="Aris Papasakellariou1" w:date="2022-03-09T15:23:00Z">
        <w:r w:rsidRPr="007053C7">
          <w:rPr>
            <w:lang w:val="en-US"/>
          </w:rPr>
          <w:t xml:space="preserve">-  the </w:t>
        </w:r>
        <w:proofErr w:type="spellStart"/>
        <w:r w:rsidRPr="007053C7">
          <w:rPr>
            <w:rFonts w:eastAsia="Gulim"/>
            <w:iCs/>
            <w:sz w:val="21"/>
            <w:szCs w:val="21"/>
            <w:lang w:eastAsia="ja-JP"/>
          </w:rPr>
          <w:t>indicationUEB</w:t>
        </w:r>
        <w:proofErr w:type="spellEnd"/>
        <w:r w:rsidRPr="007053C7">
          <w:rPr>
            <w:rFonts w:eastAsia="Gulim"/>
            <w:sz w:val="21"/>
            <w:szCs w:val="21"/>
            <w:lang w:val="en-US" w:eastAsia="ja-JP"/>
          </w:rPr>
          <w:t xml:space="preserve"> flag in SCI Format 1-A from </w:t>
        </w:r>
      </w:ins>
      <w:ins w:id="378" w:author="Aris Papasakellariou2" w:date="2022-03-11T14:57:00Z">
        <w:r w:rsidR="00E378A8" w:rsidRPr="007053C7">
          <w:rPr>
            <w:rFonts w:eastAsia="Gulim"/>
            <w:sz w:val="21"/>
            <w:szCs w:val="21"/>
            <w:lang w:val="en-US" w:eastAsia="ja-JP"/>
          </w:rPr>
          <w:t>the</w:t>
        </w:r>
      </w:ins>
      <w:ins w:id="379" w:author="Aris Papasakellariou1" w:date="2022-03-09T15:23:00Z">
        <w:r w:rsidRPr="007053C7">
          <w:rPr>
            <w:rFonts w:eastAsia="Gulim"/>
            <w:sz w:val="21"/>
            <w:szCs w:val="21"/>
            <w:lang w:val="en-US" w:eastAsia="ja-JP"/>
          </w:rPr>
          <w:t xml:space="preserve"> second UE </w:t>
        </w:r>
      </w:ins>
      <w:ins w:id="380" w:author="Aris Papasakellariou2" w:date="2022-03-11T14:57:00Z">
        <w:r w:rsidR="00E378A8" w:rsidRPr="007053C7">
          <w:rPr>
            <w:rFonts w:eastAsia="Gulim"/>
            <w:sz w:val="21"/>
            <w:szCs w:val="21"/>
            <w:lang w:val="en-US" w:eastAsia="ja-JP"/>
          </w:rPr>
          <w:t xml:space="preserve">and the third UE </w:t>
        </w:r>
      </w:ins>
      <w:ins w:id="381" w:author="Aris Papasakellariou1" w:date="2022-03-09T15:23:00Z">
        <w:r w:rsidRPr="007053C7">
          <w:rPr>
            <w:rFonts w:eastAsia="Gulim"/>
            <w:sz w:val="21"/>
            <w:szCs w:val="21"/>
            <w:lang w:val="en-US" w:eastAsia="ja-JP"/>
          </w:rPr>
          <w:t xml:space="preserve">is set to 1, if </w:t>
        </w:r>
        <w:r w:rsidRPr="007053C7">
          <w:rPr>
            <w:rFonts w:eastAsia="Gulim"/>
            <w:i/>
            <w:sz w:val="21"/>
            <w:szCs w:val="21"/>
            <w:lang w:val="en-US" w:eastAsia="ja-JP"/>
          </w:rPr>
          <w:t>indicationUEBScheme2</w:t>
        </w:r>
        <w:r w:rsidRPr="007053C7">
          <w:rPr>
            <w:rFonts w:eastAsia="Gulim"/>
            <w:sz w:val="21"/>
            <w:szCs w:val="21"/>
            <w:lang w:val="en-US" w:eastAsia="ja-JP"/>
          </w:rPr>
          <w:t xml:space="preserve"> = ‘enabled’</w:t>
        </w:r>
        <w:r w:rsidRPr="007053C7">
          <w:t xml:space="preserve"> </w:t>
        </w:r>
      </w:ins>
    </w:p>
    <w:p w14:paraId="351DC03F" w14:textId="5214DB0A" w:rsidR="008B4822" w:rsidRPr="007053C7" w:rsidRDefault="008B4822" w:rsidP="008B4822">
      <w:pPr>
        <w:pStyle w:val="B1"/>
        <w:rPr>
          <w:ins w:id="382" w:author="Aris Papasakellariou1" w:date="2022-03-09T15:24:00Z"/>
          <w:lang w:val="en-US"/>
        </w:rPr>
      </w:pPr>
      <w:ins w:id="383" w:author="Aris Papasakellariou1" w:date="2022-03-09T15:24:00Z">
        <w:r w:rsidRPr="007053C7">
          <w:t>-</w:t>
        </w:r>
        <w:r w:rsidRPr="007053C7">
          <w:tab/>
        </w:r>
        <w:r w:rsidRPr="007053C7">
          <w:rPr>
            <w:lang w:val="en-US"/>
          </w:rPr>
          <w:t xml:space="preserve">determines the first SCI format 1-A and the second SCI format 1-A are not received </w:t>
        </w:r>
      </w:ins>
      <w:ins w:id="384" w:author="Aris Papasakellariou1" w:date="2022-03-09T15:26:00Z">
        <w:r w:rsidRPr="007053C7">
          <w:rPr>
            <w:lang w:val="en-US"/>
          </w:rPr>
          <w:t>later than</w:t>
        </w:r>
      </w:ins>
      <w:ins w:id="385" w:author="Aris Papasakellariou1" w:date="2022-03-09T15:24:00Z">
        <w:r w:rsidRPr="007053C7">
          <w:rPr>
            <w:lang w:val="en-US"/>
          </w:rPr>
          <w:t xml:space="preserve"> </w:t>
        </w:r>
      </w:ins>
      <w:proofErr w:type="spellStart"/>
      <w:ins w:id="386" w:author="Aris Papasakellariou1" w:date="2022-03-09T15:25:00Z">
        <w:r w:rsidRPr="007053C7">
          <w:rPr>
            <w:i/>
            <w:iCs/>
            <w:lang w:val="en-US"/>
          </w:rPr>
          <w:t>sl-MinTimeGapPSFCH</w:t>
        </w:r>
        <w:proofErr w:type="spellEnd"/>
        <w:r w:rsidRPr="007053C7">
          <w:rPr>
            <w:lang w:val="en-US"/>
          </w:rPr>
          <w:t xml:space="preserve"> before the PSFCH occasion for conflict information</w:t>
        </w:r>
      </w:ins>
    </w:p>
    <w:p w14:paraId="0A2E417D" w14:textId="77777777" w:rsidR="00276068" w:rsidRPr="007053C7" w:rsidRDefault="00276068" w:rsidP="00276068">
      <w:pPr>
        <w:pStyle w:val="B1"/>
        <w:rPr>
          <w:lang w:val="en-US"/>
        </w:rPr>
      </w:pPr>
      <w:r w:rsidRPr="007053C7">
        <w:t>-</w:t>
      </w:r>
      <w:r w:rsidRPr="007053C7">
        <w:tab/>
      </w:r>
      <w:r w:rsidRPr="007053C7">
        <w:rPr>
          <w:lang w:val="en-US"/>
        </w:rPr>
        <w:t>determines to transmit to the second UE the PSFCH with the conflict information</w:t>
      </w:r>
    </w:p>
    <w:p w14:paraId="7EF79C8C" w14:textId="6139D0D4" w:rsidR="004528A3" w:rsidRPr="007053C7" w:rsidRDefault="004528A3" w:rsidP="00F12ED8">
      <w:pPr>
        <w:pStyle w:val="B1"/>
        <w:rPr>
          <w:ins w:id="387" w:author="Aris Papasakellariou2" w:date="2022-03-11T14:58:00Z"/>
          <w:lang w:val="en-US"/>
        </w:rPr>
      </w:pPr>
      <w:ins w:id="388" w:author="Aris Papasakellariou1" w:date="2022-03-07T17:39:00Z">
        <w:r w:rsidRPr="007053C7">
          <w:rPr>
            <w:lang w:val="en-US"/>
          </w:rPr>
          <w:t xml:space="preserve">-  determines to transmit to </w:t>
        </w:r>
      </w:ins>
      <w:ins w:id="389" w:author="Aris Papasakellariou1" w:date="2022-03-07T17:41:00Z">
        <w:r w:rsidRPr="007053C7">
          <w:rPr>
            <w:lang w:val="en-US"/>
          </w:rPr>
          <w:t>either</w:t>
        </w:r>
      </w:ins>
      <w:ins w:id="390" w:author="Aris Papasakellariou1" w:date="2022-03-07T17:39:00Z">
        <w:r w:rsidRPr="007053C7">
          <w:rPr>
            <w:lang w:val="en-US"/>
          </w:rPr>
          <w:t xml:space="preserve"> the second UE or the third UE </w:t>
        </w:r>
      </w:ins>
      <w:ins w:id="391" w:author="Aris Papasakellariou1" w:date="2022-03-07T17:40:00Z">
        <w:r w:rsidRPr="007053C7">
          <w:rPr>
            <w:lang w:val="en-US"/>
          </w:rPr>
          <w:t xml:space="preserve">the PSFCH </w:t>
        </w:r>
      </w:ins>
      <w:ins w:id="392" w:author="Aris Papasakellariou1" w:date="2022-03-07T17:39:00Z">
        <w:r w:rsidRPr="007053C7">
          <w:rPr>
            <w:lang w:val="en-US"/>
          </w:rPr>
          <w:t>with the conflict information, if</w:t>
        </w:r>
      </w:ins>
      <w:ins w:id="393" w:author="Aris Papasakellariou2" w:date="2022-03-11T15:03:00Z">
        <w:r w:rsidR="00F12ED8" w:rsidRPr="007053C7">
          <w:rPr>
            <w:lang w:val="en-US"/>
          </w:rPr>
          <w:t xml:space="preserve"> </w:t>
        </w:r>
      </w:ins>
      <m:oMath>
        <m:sSub>
          <m:sSubPr>
            <m:ctrlPr>
              <w:ins w:id="394" w:author="Aris Papasakellariou1" w:date="2022-03-07T17:39:00Z">
                <w:rPr>
                  <w:rFonts w:ascii="Cambria Math" w:hAnsi="Cambria Math"/>
                  <w:i/>
                  <w:lang w:val="en-US"/>
                </w:rPr>
              </w:ins>
            </m:ctrlPr>
          </m:sSubPr>
          <m:e>
            <m:r>
              <w:ins w:id="395" w:author="Aris Papasakellariou1" w:date="2022-03-07T17:39:00Z">
                <w:rPr>
                  <w:rFonts w:ascii="Cambria Math" w:hAnsi="Cambria Math"/>
                  <w:lang w:val="en-US"/>
                </w:rPr>
                <m:t>p</m:t>
              </w:ins>
            </m:r>
          </m:e>
          <m:sub>
            <m:r>
              <w:ins w:id="396" w:author="Aris Papasakellariou1" w:date="2022-03-07T17:39:00Z">
                <w:rPr>
                  <w:rFonts w:ascii="Cambria Math" w:hAnsi="Cambria Math"/>
                  <w:lang w:val="en-US"/>
                </w:rPr>
                <m:t>2</m:t>
              </w:ins>
            </m:r>
          </m:sub>
        </m:sSub>
        <m:r>
          <w:ins w:id="397" w:author="Aris Papasakellariou1" w:date="2022-03-07T17:39:00Z">
            <w:rPr>
              <w:rFonts w:ascii="Cambria Math" w:hAnsi="Cambria Math"/>
              <w:lang w:val="en-US"/>
            </w:rPr>
            <m:t>=</m:t>
          </w:ins>
        </m:r>
        <m:sSub>
          <m:sSubPr>
            <m:ctrlPr>
              <w:ins w:id="398" w:author="Aris Papasakellariou1" w:date="2022-03-07T17:39:00Z">
                <w:rPr>
                  <w:rFonts w:ascii="Cambria Math" w:hAnsi="Cambria Math"/>
                  <w:i/>
                  <w:lang w:val="en-US"/>
                </w:rPr>
              </w:ins>
            </m:ctrlPr>
          </m:sSubPr>
          <m:e>
            <m:r>
              <w:ins w:id="399" w:author="Aris Papasakellariou1" w:date="2022-03-07T17:39:00Z">
                <w:rPr>
                  <w:rFonts w:ascii="Cambria Math" w:hAnsi="Cambria Math"/>
                  <w:lang w:val="en-US"/>
                </w:rPr>
                <m:t>p</m:t>
              </w:ins>
            </m:r>
          </m:e>
          <m:sub>
            <m:r>
              <w:ins w:id="400" w:author="Aris Papasakellariou1" w:date="2022-03-07T17:39:00Z">
                <w:rPr>
                  <w:rFonts w:ascii="Cambria Math" w:hAnsi="Cambria Math"/>
                  <w:lang w:val="en-US"/>
                </w:rPr>
                <m:t>1</m:t>
              </w:ins>
            </m:r>
          </m:sub>
        </m:sSub>
      </m:oMath>
    </w:p>
    <w:p w14:paraId="2B932118" w14:textId="4BE72224" w:rsidR="00276068" w:rsidRPr="007053C7" w:rsidRDefault="00276068" w:rsidP="00276068">
      <w:r w:rsidRPr="007053C7">
        <w:t xml:space="preserve">The first UE can be provided conditions by </w:t>
      </w:r>
      <w:ins w:id="401" w:author="Aris Papasakellariou1" w:date="2022-03-08T17:02:00Z">
        <w:r w:rsidR="00AB6D60" w:rsidRPr="007053C7">
          <w:rPr>
            <w:i/>
            <w:iCs/>
          </w:rPr>
          <w:t>optionForCondition2A1Scheme2</w:t>
        </w:r>
      </w:ins>
      <w:del w:id="402" w:author="Aris Papasakellariou1" w:date="2022-03-08T17:02:00Z">
        <w:r w:rsidRPr="007053C7" w:rsidDel="00AB6D60">
          <w:rPr>
            <w:i/>
            <w:iCs/>
          </w:rPr>
          <w:delText>ABC</w:delText>
        </w:r>
      </w:del>
      <w:r w:rsidRPr="007053C7">
        <w:t xml:space="preserve"> to determine </w:t>
      </w:r>
      <w:r w:rsidRPr="007053C7">
        <w:rPr>
          <w:lang w:val="en-US"/>
        </w:rPr>
        <w:t>conflict of reserved resources</w:t>
      </w:r>
      <w:r w:rsidRPr="007053C7">
        <w:t xml:space="preserve"> in a resource pool</w:t>
      </w:r>
    </w:p>
    <w:p w14:paraId="4669508A" w14:textId="34854DDD" w:rsidR="00276068" w:rsidRPr="007053C7" w:rsidRDefault="00276068" w:rsidP="00276068">
      <w:pPr>
        <w:pStyle w:val="B1"/>
        <w:rPr>
          <w:lang w:val="en-US"/>
        </w:rPr>
      </w:pPr>
      <w:r w:rsidRPr="007053C7">
        <w:t>-</w:t>
      </w:r>
      <w:r w:rsidRPr="007053C7">
        <w:tab/>
      </w:r>
      <w:r w:rsidRPr="007053C7">
        <w:rPr>
          <w:lang w:val="en-US"/>
        </w:rPr>
        <w:t xml:space="preserve">if </w:t>
      </w:r>
      <w:ins w:id="403" w:author="Aris Papasakellariou1" w:date="2022-03-08T17:02:00Z">
        <w:r w:rsidR="00AB6D60" w:rsidRPr="007053C7">
          <w:rPr>
            <w:i/>
            <w:iCs/>
          </w:rPr>
          <w:t>optionForCondition2A1Scheme2</w:t>
        </w:r>
      </w:ins>
      <w:del w:id="404" w:author="Aris Papasakellariou1" w:date="2022-03-08T17:02:00Z">
        <w:r w:rsidRPr="007053C7" w:rsidDel="00AB6D60">
          <w:rPr>
            <w:i/>
            <w:iCs/>
            <w:lang w:val="en-US"/>
          </w:rPr>
          <w:delText>ABC</w:delText>
        </w:r>
      </w:del>
      <w:r w:rsidRPr="007053C7">
        <w:rPr>
          <w:lang w:val="en-US"/>
        </w:rPr>
        <w:t xml:space="preserve"> = '</w:t>
      </w:r>
      <w:ins w:id="405" w:author="Aris Papasakellariou1" w:date="2022-03-08T17:02:00Z">
        <w:r w:rsidR="00AB6D60" w:rsidRPr="007053C7">
          <w:rPr>
            <w:lang w:val="en-US"/>
          </w:rPr>
          <w:t>RSRP-</w:t>
        </w:r>
        <w:proofErr w:type="spellStart"/>
        <w:r w:rsidR="00AB6D60" w:rsidRPr="007053C7">
          <w:rPr>
            <w:lang w:val="en-US"/>
          </w:rPr>
          <w:t>ThresPerPriorities</w:t>
        </w:r>
      </w:ins>
      <w:proofErr w:type="spellEnd"/>
      <w:del w:id="406" w:author="Aris Papasakellariou1" w:date="2022-03-08T17:02:00Z">
        <w:r w:rsidRPr="007053C7" w:rsidDel="00AB6D60">
          <w:rPr>
            <w:lang w:val="en-US"/>
          </w:rPr>
          <w:delText>rule1</w:delText>
        </w:r>
      </w:del>
      <w:r w:rsidRPr="007053C7">
        <w:rPr>
          <w:lang w:val="en-US"/>
        </w:rPr>
        <w:t xml:space="preserve">', the first UE can be provided by, </w:t>
      </w:r>
      <w:proofErr w:type="spellStart"/>
      <w:r w:rsidRPr="007053C7">
        <w:rPr>
          <w:i/>
          <w:lang w:val="en-US"/>
        </w:rPr>
        <w:t>ThresPSSCH</w:t>
      </w:r>
      <w:proofErr w:type="spellEnd"/>
      <w:r w:rsidRPr="007053C7">
        <w:rPr>
          <w:i/>
          <w:lang w:val="en-US"/>
        </w:rPr>
        <w:t xml:space="preserve">-RSRP-List </w:t>
      </w:r>
      <m:oMath>
        <m:r>
          <w:rPr>
            <w:rFonts w:ascii="Cambria Math" w:hAnsi="Cambria Math"/>
            <w:lang w:val="en-US"/>
          </w:rPr>
          <m:t>Th</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7053C7">
        <w:rPr>
          <w:lang w:val="en-US"/>
        </w:rPr>
        <w:t xml:space="preserve">, a list of RSRP thresholds for each priority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7053C7">
        <w:rPr>
          <w:lang w:val="en-US"/>
        </w:rPr>
        <w:t xml:space="preserve"> [6, TS 38.214]</w:t>
      </w:r>
    </w:p>
    <w:p w14:paraId="51438829" w14:textId="77777777" w:rsidR="00276068" w:rsidRPr="00EF0CB1" w:rsidRDefault="00276068" w:rsidP="00276068">
      <w:pPr>
        <w:pStyle w:val="B2"/>
      </w:pPr>
      <w:r w:rsidRPr="00EF0CB1">
        <w:t>-</w:t>
      </w:r>
      <w:r w:rsidRPr="00EF0CB1">
        <w:tab/>
        <w:t>if the first UE is an intended receiver for PSSCH in a reserved resource of the second UE, the first UE determines a resource conflict if the RSRP [6, TS 38.214] of the third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oMath>
    </w:p>
    <w:p w14:paraId="26CB786B" w14:textId="77777777" w:rsidR="00276068" w:rsidRPr="007053C7" w:rsidRDefault="00276068" w:rsidP="00276068">
      <w:pPr>
        <w:pStyle w:val="B2"/>
      </w:pPr>
      <w:r w:rsidRPr="00EF0CB1">
        <w:t>-</w:t>
      </w:r>
      <w:r w:rsidRPr="00EF0CB1">
        <w:tab/>
        <w:t xml:space="preserve">if the first UE is an intended receiver for PSSCH in a reserved resource of the third UE, the first UE </w:t>
      </w:r>
      <w:r w:rsidRPr="007053C7">
        <w:t>determines a resource conflict if the RSRP of the second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oMath>
    </w:p>
    <w:p w14:paraId="66D76D72" w14:textId="4597C761" w:rsidR="00276068" w:rsidRPr="007053C7" w:rsidRDefault="00276068" w:rsidP="00276068">
      <w:pPr>
        <w:pStyle w:val="B1"/>
        <w:rPr>
          <w:lang w:val="en-US"/>
        </w:rPr>
      </w:pPr>
      <w:r w:rsidRPr="007053C7">
        <w:t>-</w:t>
      </w:r>
      <w:r w:rsidRPr="007053C7">
        <w:tab/>
      </w:r>
      <w:r w:rsidRPr="007053C7">
        <w:rPr>
          <w:lang w:val="en-US"/>
        </w:rPr>
        <w:t xml:space="preserve">if </w:t>
      </w:r>
      <w:ins w:id="407" w:author="Aris Papasakellariou1" w:date="2022-03-08T17:02:00Z">
        <w:r w:rsidR="00AB6D60" w:rsidRPr="007053C7">
          <w:rPr>
            <w:i/>
            <w:iCs/>
          </w:rPr>
          <w:t>optionForCondition2A1Scheme2</w:t>
        </w:r>
      </w:ins>
      <w:del w:id="408" w:author="Aris Papasakellariou1" w:date="2022-03-08T17:02:00Z">
        <w:r w:rsidRPr="007053C7" w:rsidDel="00AB6D60">
          <w:rPr>
            <w:i/>
            <w:iCs/>
            <w:lang w:val="en-US"/>
          </w:rPr>
          <w:delText>ABC</w:delText>
        </w:r>
      </w:del>
      <w:r w:rsidRPr="007053C7">
        <w:rPr>
          <w:lang w:val="en-US"/>
        </w:rPr>
        <w:t xml:space="preserve"> = '</w:t>
      </w:r>
      <w:ins w:id="409" w:author="Aris Papasakellariou1" w:date="2022-03-08T17:02:00Z">
        <w:r w:rsidR="00AB6D60" w:rsidRPr="007053C7">
          <w:rPr>
            <w:lang w:val="en-US"/>
          </w:rPr>
          <w:t>RSRP-</w:t>
        </w:r>
        <w:proofErr w:type="spellStart"/>
        <w:r w:rsidR="00AB6D60" w:rsidRPr="007053C7">
          <w:rPr>
            <w:lang w:val="en-US"/>
          </w:rPr>
          <w:t>ThresWithRsrpMeasurement</w:t>
        </w:r>
      </w:ins>
      <w:proofErr w:type="spellEnd"/>
      <w:del w:id="410" w:author="Aris Papasakellariou1" w:date="2022-03-08T17:02:00Z">
        <w:r w:rsidRPr="007053C7" w:rsidDel="00AB6D60">
          <w:rPr>
            <w:lang w:val="en-US"/>
          </w:rPr>
          <w:delText>rule2</w:delText>
        </w:r>
      </w:del>
      <w:r w:rsidRPr="007053C7">
        <w:rPr>
          <w:lang w:val="en-US"/>
        </w:rPr>
        <w:t xml:space="preserve">', the first UE can be provided a value </w:t>
      </w:r>
      <m:oMath>
        <m:r>
          <w:rPr>
            <w:rFonts w:ascii="Cambria Math" w:hAnsi="Cambria Math"/>
            <w:lang w:val="en-US"/>
          </w:rPr>
          <m:t>Delta_Th</m:t>
        </m:r>
      </m:oMath>
      <w:r w:rsidRPr="007053C7">
        <w:rPr>
          <w:lang w:val="en-US"/>
        </w:rPr>
        <w:t xml:space="preserve"> by </w:t>
      </w:r>
      <w:proofErr w:type="spellStart"/>
      <w:r w:rsidRPr="007053C7">
        <w:rPr>
          <w:i/>
          <w:iCs/>
          <w:lang w:val="en-US"/>
        </w:rPr>
        <w:t>deltaRSRPThresh</w:t>
      </w:r>
      <w:proofErr w:type="spellEnd"/>
    </w:p>
    <w:p w14:paraId="718EA0AD" w14:textId="77777777" w:rsidR="00276068" w:rsidRPr="007053C7" w:rsidRDefault="00276068" w:rsidP="00276068">
      <w:pPr>
        <w:pStyle w:val="B2"/>
      </w:pPr>
      <w:r w:rsidRPr="007053C7">
        <w:t>-</w:t>
      </w:r>
      <w:r w:rsidRPr="007053C7">
        <w:tab/>
        <w:t xml:space="preserve">if the first UE is an intended receiver for PSSCH in a reserved resource of the second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+Delta_Th</m:t>
        </m:r>
      </m:oMath>
      <w:r w:rsidRPr="007053C7">
        <w:t xml:space="preserve">, where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oMath>
      <w:r w:rsidRPr="007053C7">
        <w:t xml:space="preserve"> and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oMath>
      <w:r w:rsidRPr="007053C7">
        <w:t xml:space="preserve"> are the RSRP measurements from the first UE for the second UE and the third UE, respectively</w:t>
      </w:r>
    </w:p>
    <w:p w14:paraId="07B70D21" w14:textId="77777777" w:rsidR="00276068" w:rsidRPr="007053C7" w:rsidRDefault="00276068" w:rsidP="00276068">
      <w:pPr>
        <w:pStyle w:val="B2"/>
      </w:pPr>
      <w:r w:rsidRPr="007053C7">
        <w:t>-</w:t>
      </w:r>
      <w:r w:rsidRPr="007053C7">
        <w:tab/>
        <w:t xml:space="preserve">if the first UE is an intended receiver for PSSCH in a reserved resource of the third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+Delta_Th</m:t>
        </m:r>
      </m:oMath>
    </w:p>
    <w:p w14:paraId="147F5D45" w14:textId="77777777" w:rsidR="00276068" w:rsidRPr="007053C7" w:rsidRDefault="00276068" w:rsidP="00276068">
      <w:r w:rsidRPr="007053C7">
        <w:t xml:space="preserve">If a UE transmits a PSFCH with conflict information corresponding to a reserved resource indicated in an SCI format 1-A, the UE transmits the PSFCH in the resource pool in a slot determined based on </w:t>
      </w:r>
      <w:r w:rsidRPr="007053C7">
        <w:rPr>
          <w:i/>
        </w:rPr>
        <w:t>PSFCHOccasionScheme2</w:t>
      </w:r>
    </w:p>
    <w:p w14:paraId="7529CEF8" w14:textId="488B31D5" w:rsidR="00276068" w:rsidRPr="007053C7" w:rsidRDefault="00276068" w:rsidP="00276068">
      <w:pPr>
        <w:pStyle w:val="B1"/>
      </w:pPr>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followSCI</w:t>
      </w:r>
      <w:proofErr w:type="spellEnd"/>
      <w:r w:rsidRPr="007053C7">
        <w:rPr>
          <w:lang w:val="en-US"/>
        </w:rPr>
        <w:t xml:space="preserve">', </w:t>
      </w:r>
      <w:r w:rsidRPr="007053C7">
        <w:t xml:space="preserve">the UE transmits the PSFCH in a first slot that includes PSFCH resources and is at least a number of slots, provided by </w:t>
      </w:r>
      <w:proofErr w:type="spellStart"/>
      <w:r w:rsidRPr="007053C7">
        <w:rPr>
          <w:i/>
          <w:iCs/>
        </w:rPr>
        <w:t>sl-</w:t>
      </w:r>
      <w:r w:rsidRPr="007053C7">
        <w:rPr>
          <w:i/>
        </w:rPr>
        <w:t>MinTimeGapPSFCH</w:t>
      </w:r>
      <w:proofErr w:type="spellEnd"/>
      <w:r w:rsidRPr="007053C7">
        <w:rPr>
          <w:lang w:val="en-US"/>
        </w:rPr>
        <w:t>, of</w:t>
      </w:r>
      <w:r w:rsidRPr="007053C7">
        <w:t xml:space="preserve"> the resource pool </w:t>
      </w:r>
      <w:r w:rsidRPr="007053C7">
        <w:rPr>
          <w:lang w:val="en-US"/>
        </w:rPr>
        <w:t>after</w:t>
      </w:r>
      <w:r w:rsidRPr="007053C7">
        <w:t xml:space="preserve"> </w:t>
      </w:r>
      <w:r w:rsidRPr="007053C7">
        <w:rPr>
          <w:lang w:val="en-US"/>
        </w:rPr>
        <w:t>a slot of a PSCCH reception that provides the SCI format 1-A</w:t>
      </w:r>
      <w:r w:rsidRPr="007053C7">
        <w:t>.</w:t>
      </w:r>
      <w:r w:rsidRPr="007053C7">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7053C7">
        <w:rPr>
          <w:lang w:val="en-US"/>
        </w:rPr>
        <w:t xml:space="preserve"> slots [6, TS 38.214] before the resource associated with the conflict information</w:t>
      </w:r>
      <w:ins w:id="411" w:author="Aris Papasakellariou" w:date="2022-01-27T21:07:00Z">
        <w:r w:rsidR="005B7386" w:rsidRPr="007053C7">
          <w:rPr>
            <w:lang w:val="en-US"/>
          </w:rPr>
          <w:t>;</w:t>
        </w:r>
      </w:ins>
      <w:ins w:id="412" w:author="Aris Papasakellariou" w:date="2022-01-27T21:06:00Z">
        <w:r w:rsidR="005B7386" w:rsidRPr="007053C7">
          <w:rPr>
            <w:lang w:val="en-US"/>
          </w:rPr>
          <w:t xml:space="preserve"> otherwise</w:t>
        </w:r>
      </w:ins>
      <w:ins w:id="413" w:author="Aris Papasakellariou" w:date="2022-01-27T21:07:00Z">
        <w:r w:rsidR="005B7386" w:rsidRPr="007053C7">
          <w:rPr>
            <w:lang w:val="en-US"/>
          </w:rPr>
          <w:t>,</w:t>
        </w:r>
      </w:ins>
      <w:ins w:id="414" w:author="Aris Papasakellariou" w:date="2022-01-27T21:06:00Z">
        <w:r w:rsidR="005B7386" w:rsidRPr="007053C7">
          <w:rPr>
            <w:lang w:val="en-US"/>
          </w:rPr>
          <w:t xml:space="preserve"> the </w:t>
        </w:r>
      </w:ins>
      <w:ins w:id="415" w:author="Aris Papasakellariou" w:date="2022-01-27T21:07:00Z">
        <w:r w:rsidR="005B7386" w:rsidRPr="007053C7">
          <w:rPr>
            <w:lang w:val="en-US"/>
          </w:rPr>
          <w:t xml:space="preserve">UE does not transmit the PSFCH with </w:t>
        </w:r>
      </w:ins>
      <w:ins w:id="416" w:author="Aris Papasakellariou" w:date="2022-01-27T21:06:00Z">
        <w:r w:rsidR="005B7386" w:rsidRPr="007053C7">
          <w:rPr>
            <w:lang w:val="en-US"/>
          </w:rPr>
          <w:t>conflict information</w:t>
        </w:r>
      </w:ins>
      <w:del w:id="417" w:author="Aris Papasakellariou1" w:date="2022-03-10T18:25:00Z">
        <w:r w:rsidRPr="007053C7" w:rsidDel="004B1353">
          <w:rPr>
            <w:lang w:val="en-US"/>
          </w:rPr>
          <w:delText>.</w:delText>
        </w:r>
      </w:del>
    </w:p>
    <w:p w14:paraId="5FF5F50E" w14:textId="7656561D" w:rsidR="00276068" w:rsidRPr="007053C7" w:rsidRDefault="00276068" w:rsidP="00276068">
      <w:pPr>
        <w:pStyle w:val="B1"/>
        <w:rPr>
          <w:lang w:val="en-US"/>
        </w:rPr>
      </w:pPr>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followReservedResource</w:t>
      </w:r>
      <w:proofErr w:type="spellEnd"/>
      <w:r w:rsidRPr="007053C7">
        <w:rPr>
          <w:lang w:val="en-US"/>
        </w:rPr>
        <w:t xml:space="preserve">', </w:t>
      </w:r>
      <w:r w:rsidRPr="007053C7">
        <w:t xml:space="preserve">the UE transmits the PSFCH in a </w:t>
      </w:r>
      <w:r w:rsidRPr="007053C7">
        <w:rPr>
          <w:lang w:val="en-US"/>
        </w:rPr>
        <w:t>latest</w:t>
      </w:r>
      <w:r w:rsidRPr="007053C7">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7053C7">
        <w:t xml:space="preserve"> </w:t>
      </w:r>
      <w:r w:rsidRPr="007053C7">
        <w:rPr>
          <w:lang w:val="en-US"/>
        </w:rPr>
        <w:t xml:space="preserve">slots </w:t>
      </w:r>
      <w:r w:rsidRPr="007053C7">
        <w:t xml:space="preserve">before a slot of the </w:t>
      </w:r>
      <w:r w:rsidRPr="007053C7">
        <w:rPr>
          <w:lang w:val="en-US"/>
        </w:rPr>
        <w:t xml:space="preserve">resource associated with conflict </w:t>
      </w:r>
      <w:r w:rsidRPr="007053C7">
        <w:rPr>
          <w:lang w:val="en-US"/>
        </w:rPr>
        <w:lastRenderedPageBreak/>
        <w:t>information</w:t>
      </w:r>
      <w:r w:rsidRPr="007053C7">
        <w:t>.</w:t>
      </w:r>
      <w:r w:rsidRPr="007053C7">
        <w:rPr>
          <w:lang w:val="en-US"/>
        </w:rPr>
        <w:t xml:space="preserve"> The PSFCH resource is in a slot that is at least </w:t>
      </w:r>
      <w:proofErr w:type="spellStart"/>
      <w:ins w:id="418" w:author="Aris Papasakellariou" w:date="2022-01-28T08:15:00Z">
        <w:r w:rsidR="00214047" w:rsidRPr="007053C7">
          <w:rPr>
            <w:rFonts w:cs="Times"/>
            <w:i/>
          </w:rPr>
          <w:t>sl-MinTimeGapPSFCH</w:t>
        </w:r>
      </w:ins>
      <w:proofErr w:type="spellEnd"/>
      <m:oMath>
        <m:r>
          <w:del w:id="419" w:author="Aris Papasakellariou" w:date="2022-01-28T08:15:00Z">
            <w:rPr>
              <w:rFonts w:ascii="Cambria Math" w:hAnsi="Cambria Math"/>
              <w:lang w:val="en-US"/>
            </w:rPr>
            <m:t>X</m:t>
          </w:del>
        </m:r>
      </m:oMath>
      <w:r w:rsidRPr="007053C7">
        <w:rPr>
          <w:lang w:val="en-US"/>
        </w:rPr>
        <w:t xml:space="preserve"> slots after a slot of a PSCCH reception that provides the SCI format 1-A</w:t>
      </w:r>
      <w:ins w:id="420" w:author="Aris Papasakellariou" w:date="2022-01-28T08:16:00Z">
        <w:r w:rsidR="00214047" w:rsidRPr="007053C7">
          <w:rPr>
            <w:lang w:val="en-US"/>
          </w:rPr>
          <w:t>; otherwise, the UE does not transmit the PSFCH with conflict information</w:t>
        </w:r>
      </w:ins>
    </w:p>
    <w:p w14:paraId="79C708C0" w14:textId="77777777" w:rsidR="00276068" w:rsidRPr="00EF0CB1" w:rsidRDefault="00276068" w:rsidP="00276068">
      <w:pPr>
        <w:pStyle w:val="Heading3"/>
        <w:rPr>
          <w:rFonts w:eastAsia="Malgun Gothic"/>
        </w:rPr>
      </w:pPr>
      <w:bookmarkStart w:id="421" w:name="_Toc92093892"/>
      <w:r w:rsidRPr="00EF0CB1">
        <w:rPr>
          <w:rFonts w:eastAsia="Malgun Gothic"/>
        </w:rPr>
        <w:t>16.3.1</w:t>
      </w:r>
      <w:r w:rsidRPr="00EF0CB1">
        <w:rPr>
          <w:rFonts w:eastAsia="Malgun Gothic" w:hint="eastAsia"/>
        </w:rPr>
        <w:tab/>
      </w:r>
      <w:r w:rsidRPr="00EF0CB1">
        <w:rPr>
          <w:rFonts w:eastAsia="Malgun Gothic"/>
        </w:rPr>
        <w:t>UE procedure for receiving PSFCH with control information</w:t>
      </w:r>
      <w:bookmarkEnd w:id="421"/>
      <w:r w:rsidRPr="00EF0CB1" w:rsidDel="00CB3973">
        <w:rPr>
          <w:rFonts w:eastAsia="Malgun Gothic"/>
        </w:rPr>
        <w:t xml:space="preserve"> </w:t>
      </w:r>
    </w:p>
    <w:p w14:paraId="63A7B8D1" w14:textId="4AB9F52A" w:rsidR="00276068" w:rsidRPr="007053C7" w:rsidRDefault="00276068" w:rsidP="00276068">
      <w:pPr>
        <w:rPr>
          <w:rFonts w:eastAsia="Malgun Gothic"/>
        </w:rPr>
      </w:pPr>
      <w:r w:rsidRPr="00EF0CB1">
        <w:rPr>
          <w:rFonts w:eastAsiaTheme="minorEastAsia"/>
        </w:rPr>
        <w:t xml:space="preserve">A UE that transmitted a PSSCH </w:t>
      </w:r>
      <w:r w:rsidRPr="007053C7">
        <w:rPr>
          <w:rFonts w:eastAsiaTheme="minorEastAsia"/>
        </w:rPr>
        <w:t>scheduled by a SCI format 2-A</w:t>
      </w:r>
      <w:del w:id="422" w:author="Aris Papasakellariou1" w:date="2022-03-10T18:22:00Z">
        <w:r w:rsidRPr="007053C7" w:rsidDel="00ED025A">
          <w:rPr>
            <w:rFonts w:eastAsiaTheme="minorEastAsia"/>
          </w:rPr>
          <w:delText xml:space="preserve"> or a SCI format </w:delText>
        </w:r>
      </w:del>
      <w:ins w:id="423" w:author="Aris Papasakellariou1" w:date="2022-03-10T18:23:00Z">
        <w:r w:rsidR="00ED025A" w:rsidRPr="007053C7">
          <w:rPr>
            <w:rFonts w:eastAsiaTheme="minorEastAsia"/>
          </w:rPr>
          <w:t>/</w:t>
        </w:r>
      </w:ins>
      <w:r w:rsidRPr="007053C7">
        <w:rPr>
          <w:rFonts w:eastAsiaTheme="minorEastAsia"/>
        </w:rPr>
        <w:t>2-B</w:t>
      </w:r>
      <w:ins w:id="424" w:author="Aris Papasakellariou1" w:date="2022-03-10T18:23:00Z">
        <w:r w:rsidR="00ED025A" w:rsidRPr="007053C7">
          <w:rPr>
            <w:rFonts w:eastAsiaTheme="minorEastAsia"/>
          </w:rPr>
          <w:t>/</w:t>
        </w:r>
      </w:ins>
      <w:ins w:id="425" w:author="Aris Papasakellariou1" w:date="2022-03-10T18:22:00Z">
        <w:r w:rsidR="00ED025A" w:rsidRPr="007053C7">
          <w:rPr>
            <w:rFonts w:eastAsia="Malgun Gothic"/>
          </w:rPr>
          <w:t>2-C</w:t>
        </w:r>
      </w:ins>
      <w:r w:rsidR="00ED025A" w:rsidRPr="007053C7">
        <w:rPr>
          <w:rFonts w:eastAsia="Malgun Gothic"/>
        </w:rPr>
        <w:t xml:space="preserve"> </w:t>
      </w:r>
      <w:r w:rsidRPr="007053C7">
        <w:rPr>
          <w:rFonts w:eastAsiaTheme="minorEastAsia"/>
        </w:rPr>
        <w:t>that indicates HARQ feedback enabled, attempts to receive associated PSFCHs with HARQ-ACK information according to PSFCH resources determined as described in clause 16.3.0</w:t>
      </w:r>
      <w:r w:rsidRPr="007053C7">
        <w:rPr>
          <w:rFonts w:eastAsiaTheme="minorEastAsia"/>
          <w:lang w:eastAsia="zh-CN"/>
        </w:rPr>
        <w:t xml:space="preserve">. The UE determines an ACK or a NACK value for HARQ-ACK information provided in each PSFCH resource as described in [8-4, TS 38.101-4]. </w:t>
      </w:r>
      <w:r w:rsidRPr="007053C7">
        <w:rPr>
          <w:rFonts w:eastAsiaTheme="minorEastAsia"/>
        </w:rPr>
        <w:t xml:space="preserve">The UE does not determine both an ACK value and a NACK value at a same time for a PSFCH resource. </w:t>
      </w:r>
    </w:p>
    <w:p w14:paraId="346A0890" w14:textId="77777777" w:rsidR="00276068" w:rsidRPr="007053C7" w:rsidRDefault="00276068" w:rsidP="00276068">
      <w:pPr>
        <w:rPr>
          <w:rFonts w:eastAsiaTheme="minorEastAsia"/>
        </w:rPr>
      </w:pPr>
      <w:r w:rsidRPr="007053C7">
        <w:rPr>
          <w:rFonts w:eastAsiaTheme="minorEastAsia"/>
        </w:rPr>
        <w:t xml:space="preserve">For each PSFCH reception occasion, </w:t>
      </w:r>
      <w:r w:rsidRPr="007053C7">
        <w:t xml:space="preserve">from a number of PSFCH reception occasions, </w:t>
      </w:r>
      <w:r w:rsidRPr="007053C7">
        <w:rPr>
          <w:rFonts w:eastAsiaTheme="minorEastAsia"/>
        </w:rPr>
        <w:t>the UE generates HARQ-ACK information to report to</w:t>
      </w:r>
      <w:r w:rsidRPr="007053C7">
        <w:rPr>
          <w:rFonts w:eastAsia="Malgun Gothic"/>
        </w:rPr>
        <w:t xml:space="preserve"> higher layers</w:t>
      </w:r>
      <w:r w:rsidRPr="007053C7">
        <w:rPr>
          <w:rFonts w:eastAsiaTheme="minorEastAsia"/>
        </w:rPr>
        <w:t xml:space="preserve">. For generating the HARQ-ACK information, the UE can be indicated by a SCI format to perform one of the following </w:t>
      </w:r>
    </w:p>
    <w:p w14:paraId="62D73F99" w14:textId="4D4523CD" w:rsidR="00276068" w:rsidRPr="007053C7" w:rsidRDefault="00276068" w:rsidP="00276068">
      <w:pPr>
        <w:pStyle w:val="B1"/>
        <w:rPr>
          <w:rFonts w:eastAsiaTheme="minorEastAsia"/>
          <w:lang w:val="en-US"/>
        </w:rPr>
      </w:pPr>
      <w:r w:rsidRPr="007053C7">
        <w:rPr>
          <w:rFonts w:eastAsiaTheme="minorEastAsia"/>
          <w:bCs/>
          <w:kern w:val="32"/>
          <w:lang w:eastAsia="zh-CN"/>
        </w:rPr>
        <w:t>-</w:t>
      </w:r>
      <w:r w:rsidRPr="007053C7">
        <w:rPr>
          <w:rFonts w:eastAsiaTheme="minorEastAsia"/>
          <w:bCs/>
          <w:kern w:val="32"/>
          <w:lang w:eastAsia="zh-CN"/>
        </w:rPr>
        <w:tab/>
        <w:t>if</w:t>
      </w:r>
      <w:r w:rsidRPr="007053C7">
        <w:t xml:space="preserve"> the UE receives a PSFCH associated with a SCI format 2-A with Cast type indicator field value of "10"</w:t>
      </w:r>
      <w:r w:rsidR="00A11981" w:rsidRPr="007053C7">
        <w:rPr>
          <w:lang w:val="en-US"/>
        </w:rPr>
        <w:t xml:space="preserve"> </w:t>
      </w:r>
      <w:ins w:id="426" w:author="Aris Papasakellariou1" w:date="2022-03-10T18:23:00Z">
        <w:r w:rsidR="00A11981" w:rsidRPr="007053C7">
          <w:rPr>
            <w:rFonts w:eastAsia="Malgun Gothic"/>
          </w:rPr>
          <w:t xml:space="preserve">or </w:t>
        </w:r>
        <w:r w:rsidR="00A11981" w:rsidRPr="007053C7">
          <w:rPr>
            <w:rFonts w:eastAsia="Malgun Gothic"/>
            <w:lang w:val="en-US"/>
          </w:rPr>
          <w:t xml:space="preserve">a </w:t>
        </w:r>
        <w:r w:rsidR="00A11981" w:rsidRPr="007053C7">
          <w:rPr>
            <w:rFonts w:eastAsia="Malgun Gothic"/>
          </w:rPr>
          <w:t>SCI format 2-C</w:t>
        </w:r>
      </w:ins>
    </w:p>
    <w:p w14:paraId="76AFAEC4" w14:textId="77777777" w:rsidR="00276068" w:rsidRPr="00FC1259" w:rsidRDefault="00276068" w:rsidP="00276068">
      <w:pPr>
        <w:pStyle w:val="B2"/>
        <w:rPr>
          <w:lang w:eastAsia="zh-CN"/>
        </w:rPr>
      </w:pPr>
      <w:r w:rsidRPr="00FC1259">
        <w:rPr>
          <w:lang w:eastAsia="zh-CN"/>
        </w:rPr>
        <w:t>-</w:t>
      </w:r>
      <w:r w:rsidRPr="00FC1259">
        <w:rPr>
          <w:lang w:eastAsia="zh-CN"/>
        </w:rPr>
        <w:tab/>
        <w:t>report to higher layer</w:t>
      </w:r>
      <w:r w:rsidRPr="00FC1259">
        <w:rPr>
          <w:lang w:val="en-US" w:eastAsia="zh-CN"/>
        </w:rPr>
        <w:t>s</w:t>
      </w:r>
      <w:r w:rsidRPr="00FC1259">
        <w:rPr>
          <w:lang w:eastAsia="zh-CN"/>
        </w:rPr>
        <w:t xml:space="preserve"> HARQ-ACK information with same value as a value of HARQ-ACK information </w:t>
      </w:r>
      <w:r w:rsidRPr="00FC1259">
        <w:rPr>
          <w:lang w:val="en-US" w:eastAsia="zh-CN"/>
        </w:rPr>
        <w:t xml:space="preserve">that </w:t>
      </w:r>
      <w:r w:rsidRPr="00FC1259">
        <w:rPr>
          <w:lang w:eastAsia="zh-CN"/>
        </w:rPr>
        <w:t xml:space="preserve">the UE determines from the PSFCH reception </w:t>
      </w:r>
    </w:p>
    <w:p w14:paraId="4CD07B68" w14:textId="77777777" w:rsidR="00276068" w:rsidRPr="00FC1259" w:rsidRDefault="00276068" w:rsidP="00276068">
      <w:pPr>
        <w:pStyle w:val="B1"/>
        <w:rPr>
          <w:rFonts w:eastAsiaTheme="minorEastAsia"/>
          <w:bCs/>
          <w:kern w:val="32"/>
          <w:lang w:eastAsia="zh-CN"/>
        </w:rPr>
      </w:pPr>
      <w:r w:rsidRPr="00FC1259">
        <w:rPr>
          <w:rFonts w:eastAsiaTheme="minorEastAsia"/>
          <w:bCs/>
          <w:kern w:val="32"/>
          <w:lang w:eastAsia="zh-CN"/>
        </w:rPr>
        <w:t>-</w:t>
      </w:r>
      <w:r w:rsidRPr="00FC1259">
        <w:rPr>
          <w:rFonts w:eastAsiaTheme="minorEastAsia"/>
          <w:bCs/>
          <w:kern w:val="32"/>
          <w:lang w:eastAsia="zh-CN"/>
        </w:rPr>
        <w:tab/>
        <w:t>if</w:t>
      </w:r>
      <w:r w:rsidRPr="00FC1259">
        <w:t xml:space="preserve"> the UE receives a PSFCH associated with a SCI format 2-A with Cast type indicator field value of "01"</w:t>
      </w:r>
      <w:r w:rsidRPr="00FC1259">
        <w:rPr>
          <w:rFonts w:eastAsiaTheme="minorEastAsia"/>
          <w:bCs/>
          <w:kern w:val="32"/>
          <w:lang w:eastAsia="zh-CN"/>
        </w:rPr>
        <w:t xml:space="preserve"> </w:t>
      </w:r>
    </w:p>
    <w:p w14:paraId="751B1554" w14:textId="77777777" w:rsidR="00276068" w:rsidRPr="00FC1259" w:rsidRDefault="00276068" w:rsidP="00276068">
      <w:pPr>
        <w:pStyle w:val="B2"/>
        <w:rPr>
          <w:rFonts w:eastAsiaTheme="minorEastAsia"/>
          <w:bCs/>
          <w:kern w:val="32"/>
          <w:lang w:eastAsia="zh-CN"/>
        </w:rPr>
      </w:pPr>
      <w:r w:rsidRPr="00FC1259">
        <w:rPr>
          <w:rFonts w:eastAsiaTheme="minorEastAsia"/>
        </w:rPr>
        <w:t>-</w:t>
      </w:r>
      <w:r w:rsidRPr="00FC1259">
        <w:rPr>
          <w:rFonts w:eastAsiaTheme="minorEastAsia"/>
        </w:rPr>
        <w:tab/>
        <w:t xml:space="preserve">report </w:t>
      </w:r>
      <w:r w:rsidRPr="00FC1259">
        <w:rPr>
          <w:rFonts w:eastAsiaTheme="minorEastAsia"/>
          <w:lang w:val="en-US"/>
        </w:rPr>
        <w:t xml:space="preserve">an ACK value </w:t>
      </w:r>
      <w:r w:rsidRPr="00FC1259">
        <w:rPr>
          <w:rFonts w:eastAsiaTheme="minorEastAsia"/>
        </w:rPr>
        <w:t>to higher layer</w:t>
      </w:r>
      <w:r w:rsidRPr="00FC1259">
        <w:rPr>
          <w:rFonts w:eastAsiaTheme="minorEastAsia"/>
          <w:lang w:val="en-US"/>
        </w:rPr>
        <w:t>s</w:t>
      </w:r>
      <w:r w:rsidRPr="00FC1259">
        <w:rPr>
          <w:lang w:val="en-US"/>
        </w:rPr>
        <w:t xml:space="preserve"> </w:t>
      </w:r>
      <w:r w:rsidRPr="00FC1259">
        <w:t xml:space="preserve">if the UE determines </w:t>
      </w:r>
      <w:r w:rsidRPr="00FC1259">
        <w:rPr>
          <w:lang w:val="en-US"/>
        </w:rPr>
        <w:t xml:space="preserve">an </w:t>
      </w:r>
      <w:r w:rsidRPr="00FC1259">
        <w:t xml:space="preserve">ACK </w:t>
      </w:r>
      <w:r w:rsidRPr="00FC1259">
        <w:rPr>
          <w:lang w:val="en-US"/>
        </w:rPr>
        <w:t xml:space="preserve">value </w:t>
      </w:r>
      <w:r w:rsidRPr="00FC1259">
        <w:t xml:space="preserve">from at least one PSFCH reception occasion from the number of PSFCH reception occasions in PSFCH resources corresponding to every identity </w:t>
      </w:r>
      <m:oMath>
        <m:sSub>
          <m:sSubPr>
            <m:ctrlPr>
              <w:rPr>
                <w:rFonts w:ascii="Cambria Math" w:eastAsiaTheme="minorEastAsia" w:hAnsi="Cambria Math"/>
                <w:i/>
                <w:iCs/>
              </w:rPr>
            </m:ctrlPr>
          </m:sSubPr>
          <m:e>
            <m:r>
              <w:rPr>
                <w:rFonts w:ascii="Cambria Math" w:hAnsi="Cambria Math"/>
              </w:rPr>
              <m:t>M</m:t>
            </m:r>
          </m:e>
          <m:sub>
            <m:r>
              <m:rPr>
                <m:nor/>
              </m:rPr>
              <m:t>ID</m:t>
            </m:r>
            <m:ctrlPr>
              <w:rPr>
                <w:rFonts w:ascii="Cambria Math" w:eastAsiaTheme="minorEastAsia" w:hAnsi="Cambria Math"/>
              </w:rPr>
            </m:ctrlPr>
          </m:sub>
        </m:sSub>
      </m:oMath>
      <w:r w:rsidRPr="00FC1259">
        <w:t xml:space="preserve"> of UEs that the UE expects to receive </w:t>
      </w:r>
      <w:r w:rsidRPr="00FC1259">
        <w:rPr>
          <w:lang w:val="en-US"/>
        </w:rPr>
        <w:t xml:space="preserve">corresponding </w:t>
      </w:r>
      <w:r w:rsidRPr="00FC1259">
        <w:t>PSSCH</w:t>
      </w:r>
      <w:r w:rsidRPr="00FC1259">
        <w:rPr>
          <w:lang w:val="en-US"/>
        </w:rPr>
        <w:t>s</w:t>
      </w:r>
      <w:r w:rsidRPr="00FC1259">
        <w:t xml:space="preserve"> as described in clause 16.3; otherwise, report </w:t>
      </w:r>
      <w:r w:rsidRPr="00FC1259">
        <w:rPr>
          <w:lang w:val="en-US"/>
        </w:rPr>
        <w:t xml:space="preserve">a </w:t>
      </w:r>
      <w:r w:rsidRPr="00FC1259">
        <w:t>NACK</w:t>
      </w:r>
      <w:r w:rsidRPr="00FC1259">
        <w:rPr>
          <w:rFonts w:eastAsiaTheme="minorEastAsia"/>
          <w:bCs/>
          <w:kern w:val="32"/>
          <w:lang w:eastAsia="zh-CN"/>
        </w:rPr>
        <w:t xml:space="preserve"> value to higher layers</w:t>
      </w:r>
    </w:p>
    <w:p w14:paraId="2B0E1B79" w14:textId="77777777" w:rsidR="00276068" w:rsidRPr="00FC1259" w:rsidRDefault="00276068" w:rsidP="00276068">
      <w:pPr>
        <w:pStyle w:val="B1"/>
        <w:rPr>
          <w:rFonts w:eastAsiaTheme="minorEastAsia"/>
          <w:bCs/>
          <w:kern w:val="32"/>
          <w:lang w:eastAsia="zh-CN"/>
        </w:rPr>
      </w:pPr>
      <w:r w:rsidRPr="00FC1259">
        <w:rPr>
          <w:rFonts w:eastAsiaTheme="minorEastAsia"/>
          <w:bCs/>
          <w:kern w:val="32"/>
          <w:lang w:eastAsia="zh-CN"/>
        </w:rPr>
        <w:t>-</w:t>
      </w:r>
      <w:r w:rsidRPr="00FC1259">
        <w:rPr>
          <w:rFonts w:eastAsiaTheme="minorEastAsia"/>
          <w:bCs/>
          <w:kern w:val="32"/>
          <w:lang w:eastAsia="zh-CN"/>
        </w:rPr>
        <w:tab/>
        <w:t>if</w:t>
      </w:r>
      <w:r w:rsidRPr="00FC1259">
        <w:t xml:space="preserve"> the UE receives a PSFCH associated with a SCI format 2-B or a SCI format 2-A with Cast type indicator field value of "11"</w:t>
      </w:r>
    </w:p>
    <w:p w14:paraId="5740B06C" w14:textId="77777777" w:rsidR="00276068" w:rsidRPr="00EF0CB1" w:rsidRDefault="00276068" w:rsidP="00276068">
      <w:pPr>
        <w:pStyle w:val="B2"/>
        <w:rPr>
          <w:lang w:val="en-US" w:eastAsia="zh-CN"/>
        </w:rPr>
      </w:pPr>
      <w:r w:rsidRPr="00FC1259">
        <w:rPr>
          <w:lang w:eastAsia="zh-CN"/>
        </w:rPr>
        <w:t>-</w:t>
      </w:r>
      <w:r w:rsidRPr="00FC1259">
        <w:rPr>
          <w:lang w:eastAsia="zh-CN"/>
        </w:rPr>
        <w:tab/>
        <w:t xml:space="preserve">report to </w:t>
      </w:r>
      <w:r w:rsidRPr="00EF0CB1">
        <w:rPr>
          <w:lang w:eastAsia="zh-CN"/>
        </w:rPr>
        <w:t>higher layer</w:t>
      </w:r>
      <w:r w:rsidRPr="00EF0CB1">
        <w:rPr>
          <w:lang w:val="en-US" w:eastAsia="zh-CN"/>
        </w:rPr>
        <w:t>s</w:t>
      </w:r>
      <w:r w:rsidRPr="00EF0CB1">
        <w:rPr>
          <w:lang w:eastAsia="zh-CN"/>
        </w:rPr>
        <w:t xml:space="preserve"> </w:t>
      </w:r>
      <w:r w:rsidRPr="00EF0CB1">
        <w:rPr>
          <w:lang w:val="en-US" w:eastAsia="zh-CN"/>
        </w:rPr>
        <w:t xml:space="preserve">an </w:t>
      </w:r>
      <w:r w:rsidRPr="00EF0CB1">
        <w:rPr>
          <w:lang w:eastAsia="zh-CN"/>
        </w:rPr>
        <w:t xml:space="preserve">ACK </w:t>
      </w:r>
      <w:r w:rsidRPr="00EF0CB1">
        <w:rPr>
          <w:lang w:val="en-US" w:eastAsia="zh-CN"/>
        </w:rPr>
        <w:t>value if</w:t>
      </w:r>
      <w:r w:rsidRPr="00EF0CB1">
        <w:rPr>
          <w:lang w:eastAsia="zh-CN"/>
        </w:rPr>
        <w:t xml:space="preserve"> the UE determines absence of PSFCH reception for the PSFCH reception occasion; otherwise, report </w:t>
      </w:r>
      <w:r w:rsidRPr="00EF0CB1">
        <w:rPr>
          <w:lang w:val="en-US" w:eastAsia="zh-CN"/>
        </w:rPr>
        <w:t xml:space="preserve">a </w:t>
      </w:r>
      <w:r w:rsidRPr="00EF0CB1">
        <w:rPr>
          <w:lang w:eastAsia="zh-CN"/>
        </w:rPr>
        <w:t xml:space="preserve">NACK </w:t>
      </w:r>
      <w:r w:rsidRPr="00EF0CB1">
        <w:rPr>
          <w:lang w:val="en-US" w:eastAsia="zh-CN"/>
        </w:rPr>
        <w:t xml:space="preserve">value </w:t>
      </w:r>
      <w:r w:rsidRPr="00EF0CB1">
        <w:rPr>
          <w:lang w:eastAsia="zh-CN"/>
        </w:rPr>
        <w:t>to higher layer</w:t>
      </w:r>
      <w:r w:rsidRPr="00EF0CB1">
        <w:rPr>
          <w:lang w:val="en-US" w:eastAsia="zh-CN"/>
        </w:rPr>
        <w:t>s</w:t>
      </w:r>
    </w:p>
    <w:p w14:paraId="67BCF34D" w14:textId="1084373E" w:rsidR="00276068" w:rsidRPr="007053C7" w:rsidRDefault="00276068" w:rsidP="00276068">
      <w:pPr>
        <w:pStyle w:val="B2"/>
        <w:ind w:left="0" w:firstLine="0"/>
        <w:rPr>
          <w:ins w:id="427" w:author="Aris Papasakellariou" w:date="2022-01-28T08:17:00Z"/>
          <w:rFonts w:eastAsiaTheme="minorEastAsia"/>
          <w:lang w:val="en-US"/>
        </w:rPr>
      </w:pPr>
      <w:r w:rsidRPr="007053C7">
        <w:rPr>
          <w:lang w:val="en-US" w:eastAsia="zh-CN"/>
        </w:rPr>
        <w:t>A UE that transmitted SCI format 1-A, indicating one or more reserved resources</w:t>
      </w:r>
      <w:del w:id="428" w:author="Aris Papasakellariou1" w:date="2022-03-10T16:40:00Z">
        <w:r w:rsidRPr="007053C7" w:rsidDel="00C93FFE">
          <w:rPr>
            <w:lang w:val="en-US" w:eastAsia="zh-CN"/>
          </w:rPr>
          <w:delText>,</w:delText>
        </w:r>
      </w:del>
      <w:r w:rsidRPr="007053C7">
        <w:rPr>
          <w:lang w:val="en-US" w:eastAsia="zh-CN"/>
        </w:rPr>
        <w:t xml:space="preserve"> </w:t>
      </w:r>
      <w:del w:id="429" w:author="Aris Papasakellariou1" w:date="2022-03-10T16:39:00Z">
        <w:r w:rsidRPr="007053C7" w:rsidDel="00C93FFE">
          <w:rPr>
            <w:lang w:val="en-US" w:eastAsia="zh-CN"/>
          </w:rPr>
          <w:delText>and</w:delText>
        </w:r>
      </w:del>
      <w:ins w:id="430" w:author="Aris Papasakellariou1" w:date="2022-03-10T16:40:00Z">
        <w:r w:rsidR="00C93FFE" w:rsidRPr="007053C7">
          <w:rPr>
            <w:lang w:val="en-US" w:eastAsia="zh-CN"/>
          </w:rPr>
          <w:t>in a resource pool</w:t>
        </w:r>
      </w:ins>
      <w:r w:rsidRPr="007053C7">
        <w:rPr>
          <w:lang w:val="en-US" w:eastAsia="zh-CN"/>
        </w:rPr>
        <w:t xml:space="preserve"> enabled by </w:t>
      </w:r>
      <w:r w:rsidRPr="007053C7">
        <w:rPr>
          <w:i/>
        </w:rPr>
        <w:t>inter-UECoordinationScheme2</w:t>
      </w:r>
      <w:r w:rsidRPr="007053C7">
        <w:rPr>
          <w:lang w:val="en-US" w:eastAsia="zh-CN"/>
        </w:rPr>
        <w:t xml:space="preserve">, attempts to receive associated PSFCH with conflict information in a resource pool </w:t>
      </w:r>
      <w:ins w:id="431" w:author="Aris Papasakellariou1" w:date="2022-03-10T15:53:00Z">
        <w:r w:rsidR="00074538" w:rsidRPr="007053C7">
          <w:rPr>
            <w:rFonts w:eastAsiaTheme="minorEastAsia"/>
            <w:lang w:val="en-US"/>
          </w:rPr>
          <w:t>with</w:t>
        </w:r>
      </w:ins>
      <w:del w:id="432" w:author="Aris Papasakellariou" w:date="2022-01-28T08:51:00Z">
        <w:r w:rsidRPr="007053C7" w:rsidDel="00A46DF9">
          <w:rPr>
            <w:rFonts w:eastAsiaTheme="minorEastAsia"/>
            <w:lang w:val="en-US"/>
          </w:rPr>
          <w:delText>in</w:delText>
        </w:r>
      </w:del>
      <w:r w:rsidRPr="007053C7">
        <w:rPr>
          <w:rFonts w:eastAsiaTheme="minorEastAsia"/>
        </w:rPr>
        <w:t xml:space="preserve"> PSFCH resources </w:t>
      </w:r>
      <w:r w:rsidRPr="007053C7">
        <w:rPr>
          <w:rFonts w:eastAsiaTheme="minorEastAsia"/>
          <w:lang w:val="en-US"/>
        </w:rPr>
        <w:t xml:space="preserve">that the UE </w:t>
      </w:r>
      <w:r w:rsidRPr="007053C7">
        <w:rPr>
          <w:rFonts w:eastAsiaTheme="minorEastAsia"/>
        </w:rPr>
        <w:t>determine</w:t>
      </w:r>
      <w:r w:rsidRPr="007053C7">
        <w:rPr>
          <w:rFonts w:eastAsiaTheme="minorEastAsia"/>
          <w:lang w:val="en-US"/>
        </w:rPr>
        <w:t>s</w:t>
      </w:r>
      <w:r w:rsidRPr="007053C7">
        <w:rPr>
          <w:rFonts w:eastAsiaTheme="minorEastAsia"/>
        </w:rPr>
        <w:t xml:space="preserve"> as described in clause 16.3.0</w:t>
      </w:r>
      <w:r w:rsidRPr="007053C7">
        <w:rPr>
          <w:rFonts w:eastAsiaTheme="minorEastAsia"/>
          <w:lang w:val="en-US"/>
        </w:rPr>
        <w:t>. If the UE determines presence of a resource conflict based on conflict information in a PSFCH reception, the UE reports the resource conflict to higher layers</w:t>
      </w:r>
      <w:del w:id="433" w:author="Aris Papasakellariou" w:date="2022-01-28T08:50:00Z">
        <w:r w:rsidRPr="007053C7" w:rsidDel="00A46DF9">
          <w:rPr>
            <w:rFonts w:eastAsiaTheme="minorEastAsia"/>
            <w:lang w:val="en-US"/>
          </w:rPr>
          <w:delText>.</w:delText>
        </w:r>
      </w:del>
      <w:bookmarkEnd w:id="65"/>
      <w:bookmarkEnd w:id="66"/>
      <w:bookmarkEnd w:id="67"/>
      <w:bookmarkEnd w:id="68"/>
      <w:bookmarkEnd w:id="69"/>
      <w:bookmarkEnd w:id="70"/>
      <w:bookmarkEnd w:id="71"/>
    </w:p>
    <w:p w14:paraId="382D6A9B" w14:textId="1B1A8FF3" w:rsidR="00285B9C" w:rsidRPr="007053C7" w:rsidRDefault="00285B9C" w:rsidP="004528A3">
      <w:pPr>
        <w:pStyle w:val="B1"/>
        <w:rPr>
          <w:ins w:id="434" w:author="Aris Papasakellariou" w:date="2022-01-28T08:17:00Z"/>
          <w:rFonts w:eastAsiaTheme="minorEastAsia"/>
        </w:rPr>
      </w:pPr>
      <w:ins w:id="435" w:author="Aris Papasakellariou" w:date="2022-01-28T08:17:00Z">
        <w:r w:rsidRPr="007053C7">
          <w:rPr>
            <w:rFonts w:eastAsiaTheme="minorEastAsia"/>
            <w:bCs/>
            <w:kern w:val="32"/>
            <w:lang w:eastAsia="zh-CN"/>
          </w:rPr>
          <w:t>-</w:t>
        </w:r>
        <w:r w:rsidRPr="007053C7">
          <w:rPr>
            <w:rFonts w:eastAsiaTheme="minorEastAsia"/>
            <w:bCs/>
            <w:kern w:val="32"/>
            <w:lang w:eastAsia="zh-CN"/>
          </w:rPr>
          <w:tab/>
          <w:t>if</w:t>
        </w:r>
        <w:r w:rsidRPr="007053C7">
          <w:t xml:space="preserve"> </w:t>
        </w:r>
        <w:r w:rsidRPr="007053C7">
          <w:rPr>
            <w:rFonts w:eastAsiaTheme="minorEastAsia"/>
            <w:i/>
            <w:lang w:val="en-US"/>
          </w:rPr>
          <w:t>slotLevelResourceExclusionScheme2</w:t>
        </w:r>
        <w:r w:rsidRPr="007053C7">
          <w:rPr>
            <w:lang w:val="en-US" w:eastAsia="zh-CN"/>
          </w:rPr>
          <w:t xml:space="preserve"> is not </w:t>
        </w:r>
      </w:ins>
      <w:ins w:id="436" w:author="Aris Papasakellariou" w:date="2022-01-28T08:18:00Z">
        <w:r w:rsidRPr="007053C7">
          <w:rPr>
            <w:lang w:val="en-US" w:eastAsia="zh-CN"/>
          </w:rPr>
          <w:t>provided</w:t>
        </w:r>
      </w:ins>
      <w:ins w:id="437" w:author="Aris Papasakellariou1" w:date="2022-03-07T17:42:00Z">
        <w:r w:rsidR="004528A3" w:rsidRPr="007053C7">
          <w:rPr>
            <w:lang w:val="en-US" w:eastAsia="zh-CN"/>
          </w:rPr>
          <w:t xml:space="preserve">, the UE reports resources overlapping with a </w:t>
        </w:r>
      </w:ins>
      <w:ins w:id="438" w:author="Aris Papasakellariou1" w:date="2022-03-08T17:03:00Z">
        <w:r w:rsidR="00AB6D60" w:rsidRPr="007053C7">
          <w:rPr>
            <w:lang w:val="en-US" w:eastAsia="zh-CN"/>
          </w:rPr>
          <w:t>next in</w:t>
        </w:r>
      </w:ins>
      <w:ins w:id="439" w:author="Aris Papasakellariou1" w:date="2022-03-08T17:07:00Z">
        <w:r w:rsidR="00AB7EB2" w:rsidRPr="007053C7">
          <w:rPr>
            <w:lang w:val="en-US" w:eastAsia="zh-CN"/>
          </w:rPr>
          <w:t xml:space="preserve"> </w:t>
        </w:r>
      </w:ins>
      <w:ins w:id="440" w:author="Aris Papasakellariou1" w:date="2022-03-08T17:03:00Z">
        <w:r w:rsidR="00AB6D60" w:rsidRPr="007053C7">
          <w:rPr>
            <w:lang w:val="en-US" w:eastAsia="zh-CN"/>
          </w:rPr>
          <w:t>time</w:t>
        </w:r>
      </w:ins>
      <w:ins w:id="441" w:author="Aris Papasakellariou1" w:date="2022-03-07T17:42:00Z">
        <w:r w:rsidR="004528A3" w:rsidRPr="007053C7">
          <w:rPr>
            <w:lang w:val="en-US" w:eastAsia="zh-CN"/>
          </w:rPr>
          <w:t xml:space="preserve"> reserved resource indicated by </w:t>
        </w:r>
      </w:ins>
      <w:ins w:id="442" w:author="Aris Papasakellariou1" w:date="2022-03-10T15:51:00Z">
        <w:r w:rsidR="00074538" w:rsidRPr="007053C7">
          <w:rPr>
            <w:lang w:val="en-US" w:eastAsia="zh-CN"/>
          </w:rPr>
          <w:t>the</w:t>
        </w:r>
      </w:ins>
      <w:ins w:id="443" w:author="Aris Papasakellariou1" w:date="2022-03-07T17:42:00Z">
        <w:r w:rsidR="004528A3" w:rsidRPr="007053C7">
          <w:rPr>
            <w:lang w:val="en-US" w:eastAsia="zh-CN"/>
          </w:rPr>
          <w:t xml:space="preserve"> SCI format 1-A</w:t>
        </w:r>
      </w:ins>
    </w:p>
    <w:p w14:paraId="4F7D4FB0" w14:textId="322444A3" w:rsidR="00285B9C" w:rsidRPr="007053C7" w:rsidRDefault="00285B9C" w:rsidP="00285B9C">
      <w:pPr>
        <w:pStyle w:val="B1"/>
        <w:rPr>
          <w:ins w:id="444" w:author="Aris Papasakellariou" w:date="2022-01-28T08:19:00Z"/>
          <w:rFonts w:eastAsiaTheme="minorEastAsia"/>
        </w:rPr>
      </w:pPr>
      <w:ins w:id="445" w:author="Aris Papasakellariou" w:date="2022-01-28T08:19:00Z">
        <w:r w:rsidRPr="007053C7">
          <w:rPr>
            <w:rFonts w:eastAsiaTheme="minorEastAsia"/>
            <w:bCs/>
            <w:kern w:val="32"/>
            <w:lang w:eastAsia="zh-CN"/>
          </w:rPr>
          <w:t>-</w:t>
        </w:r>
        <w:r w:rsidRPr="007053C7">
          <w:rPr>
            <w:rFonts w:eastAsiaTheme="minorEastAsia"/>
            <w:bCs/>
            <w:kern w:val="32"/>
            <w:lang w:eastAsia="zh-CN"/>
          </w:rPr>
          <w:tab/>
          <w:t>if</w:t>
        </w:r>
        <w:r w:rsidRPr="007053C7">
          <w:t xml:space="preserve"> </w:t>
        </w:r>
        <w:r w:rsidRPr="007053C7">
          <w:rPr>
            <w:rFonts w:eastAsiaTheme="minorEastAsia"/>
            <w:i/>
            <w:lang w:val="en-US"/>
          </w:rPr>
          <w:t>slotLevelResourceExclusionScheme2</w:t>
        </w:r>
        <w:r w:rsidRPr="007053C7">
          <w:rPr>
            <w:lang w:val="en-US" w:eastAsia="zh-CN"/>
          </w:rPr>
          <w:t xml:space="preserve"> is provided</w:t>
        </w:r>
      </w:ins>
      <w:ins w:id="446" w:author="Aris Papasakellariou1" w:date="2022-03-07T17:42:00Z">
        <w:r w:rsidR="004528A3" w:rsidRPr="007053C7">
          <w:rPr>
            <w:lang w:val="en-US" w:eastAsia="zh-CN"/>
          </w:rPr>
          <w:t xml:space="preserve">, the UE reports resources in a slot of a </w:t>
        </w:r>
      </w:ins>
      <w:ins w:id="447" w:author="Aris Papasakellariou1" w:date="2022-03-08T17:03:00Z">
        <w:r w:rsidR="00AB6D60" w:rsidRPr="007053C7">
          <w:rPr>
            <w:lang w:val="en-US" w:eastAsia="zh-CN"/>
          </w:rPr>
          <w:t>next in time</w:t>
        </w:r>
      </w:ins>
      <w:ins w:id="448" w:author="Aris Papasakellariou1" w:date="2022-03-07T17:42:00Z">
        <w:r w:rsidR="004528A3" w:rsidRPr="007053C7">
          <w:rPr>
            <w:lang w:val="en-US" w:eastAsia="zh-CN"/>
          </w:rPr>
          <w:t xml:space="preserve"> reserved resource indicated by </w:t>
        </w:r>
      </w:ins>
      <w:ins w:id="449" w:author="Aris Papasakellariou1" w:date="2022-03-10T15:51:00Z">
        <w:r w:rsidR="00074538" w:rsidRPr="007053C7">
          <w:rPr>
            <w:lang w:val="en-US" w:eastAsia="zh-CN"/>
          </w:rPr>
          <w:t>the</w:t>
        </w:r>
      </w:ins>
      <w:ins w:id="450" w:author="Aris Papasakellariou1" w:date="2022-03-07T17:42:00Z">
        <w:r w:rsidR="004528A3" w:rsidRPr="007053C7">
          <w:rPr>
            <w:lang w:val="en-US" w:eastAsia="zh-CN"/>
          </w:rPr>
          <w:t xml:space="preserve"> SCI format 1-A</w:t>
        </w:r>
      </w:ins>
    </w:p>
    <w:p w14:paraId="7D4CD9F1" w14:textId="77777777" w:rsidR="00080908" w:rsidRPr="007053C7" w:rsidRDefault="00080908" w:rsidP="00080908">
      <w:pPr>
        <w:rPr>
          <w:ins w:id="451" w:author="Aris Papasakellariou1" w:date="2022-03-10T18:24:00Z"/>
        </w:rPr>
      </w:pPr>
      <w:ins w:id="452" w:author="Aris Papasakellariou1" w:date="2022-03-10T18:24:00Z">
        <w:r w:rsidRPr="007053C7">
          <w:t xml:space="preserve">If a UE receives a PSFCH with conflict information corresponding to a reserved resource indicated in an SCI format 1-A, the UE receives the PSFCH in the resource pool in a slot determined based on </w:t>
        </w:r>
        <w:r w:rsidRPr="007053C7">
          <w:rPr>
            <w:i/>
          </w:rPr>
          <w:t>PSFCHOccasionScheme2</w:t>
        </w:r>
      </w:ins>
    </w:p>
    <w:p w14:paraId="08520065" w14:textId="705344C9" w:rsidR="00080908" w:rsidRPr="007053C7" w:rsidRDefault="00080908" w:rsidP="00080908">
      <w:pPr>
        <w:pStyle w:val="B1"/>
        <w:rPr>
          <w:ins w:id="453" w:author="Aris Papasakellariou1" w:date="2022-03-10T18:24:00Z"/>
        </w:rPr>
      </w:pPr>
      <w:ins w:id="454" w:author="Aris Papasakellariou1" w:date="2022-03-10T18:24:00Z">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followSCI</w:t>
        </w:r>
        <w:proofErr w:type="spellEnd"/>
        <w:r w:rsidRPr="007053C7">
          <w:rPr>
            <w:lang w:val="en-US"/>
          </w:rPr>
          <w:t xml:space="preserve">', </w:t>
        </w:r>
        <w:r w:rsidRPr="007053C7">
          <w:t xml:space="preserve">the UE </w:t>
        </w:r>
        <w:r w:rsidRPr="007053C7">
          <w:rPr>
            <w:lang w:val="en-US"/>
          </w:rPr>
          <w:t>receives</w:t>
        </w:r>
        <w:r w:rsidRPr="007053C7">
          <w:t xml:space="preserve"> the PSFCH in a first slot that includes PSFCH resources and is at least a number of slots, provided by </w:t>
        </w:r>
        <w:proofErr w:type="spellStart"/>
        <w:r w:rsidRPr="007053C7">
          <w:rPr>
            <w:i/>
            <w:iCs/>
          </w:rPr>
          <w:t>sl-</w:t>
        </w:r>
        <w:r w:rsidRPr="007053C7">
          <w:rPr>
            <w:i/>
          </w:rPr>
          <w:t>MinTimeGapPSFCH</w:t>
        </w:r>
        <w:proofErr w:type="spellEnd"/>
        <w:r w:rsidRPr="007053C7">
          <w:rPr>
            <w:lang w:val="en-US"/>
          </w:rPr>
          <w:t>, of</w:t>
        </w:r>
        <w:r w:rsidRPr="007053C7">
          <w:t xml:space="preserve"> the resource pool </w:t>
        </w:r>
        <w:r w:rsidRPr="007053C7">
          <w:rPr>
            <w:lang w:val="en-US"/>
          </w:rPr>
          <w:t>after</w:t>
        </w:r>
        <w:r w:rsidRPr="007053C7">
          <w:t xml:space="preserve"> </w:t>
        </w:r>
        <w:r w:rsidRPr="007053C7">
          <w:rPr>
            <w:lang w:val="en-US"/>
          </w:rPr>
          <w:t>a slot of a PSCCH transmission that provides the SCI format 1-A</w:t>
        </w:r>
        <w:r w:rsidRPr="007053C7">
          <w:t>.</w:t>
        </w:r>
        <w:r w:rsidRPr="007053C7">
          <w:rPr>
            <w:lang w:val="en-US"/>
          </w:rPr>
          <w:t xml:space="preserve"> The PSFCH resource is in a slot that is at least </w:t>
        </w:r>
      </w:ins>
      <m:oMath>
        <m:sSub>
          <m:sSubPr>
            <m:ctrlPr>
              <w:ins w:id="455" w:author="Aris Papasakellariou1" w:date="2022-03-10T18:24:00Z">
                <w:rPr>
                  <w:rFonts w:ascii="Cambria Math" w:hAnsi="Cambria Math"/>
                  <w:i/>
                  <w:lang w:val="en-US"/>
                </w:rPr>
              </w:ins>
            </m:ctrlPr>
          </m:sSubPr>
          <m:e>
            <m:r>
              <w:ins w:id="456" w:author="Aris Papasakellariou1" w:date="2022-03-10T18:24:00Z">
                <w:rPr>
                  <w:rFonts w:ascii="Cambria Math" w:hAnsi="Cambria Math"/>
                  <w:lang w:val="en-US"/>
                </w:rPr>
                <m:t>T</m:t>
              </w:ins>
            </m:r>
          </m:e>
          <m:sub>
            <m:r>
              <w:ins w:id="457" w:author="Aris Papasakellariou1" w:date="2022-03-10T18:24:00Z">
                <w:rPr>
                  <w:rFonts w:ascii="Cambria Math" w:hAnsi="Cambria Math"/>
                  <w:lang w:val="en-US"/>
                </w:rPr>
                <m:t>3</m:t>
              </w:ins>
            </m:r>
          </m:sub>
        </m:sSub>
      </m:oMath>
      <w:ins w:id="458" w:author="Aris Papasakellariou1" w:date="2022-03-10T18:24:00Z">
        <w:r w:rsidRPr="007053C7">
          <w:rPr>
            <w:lang w:val="en-US"/>
          </w:rPr>
          <w:t xml:space="preserve"> slots [6, TS 38.214] before the resource associated with the conflict information; otherwise, the UE does not receive the PSFCH with conflict information</w:t>
        </w:r>
      </w:ins>
    </w:p>
    <w:p w14:paraId="4CE5D053" w14:textId="074ACE36" w:rsidR="00080908" w:rsidRPr="007053C7" w:rsidRDefault="00080908" w:rsidP="00080908">
      <w:pPr>
        <w:pStyle w:val="B1"/>
        <w:rPr>
          <w:ins w:id="459" w:author="Aris Papasakellariou1" w:date="2022-03-10T18:24:00Z"/>
          <w:lang w:val="en-US"/>
        </w:rPr>
      </w:pPr>
      <w:ins w:id="460" w:author="Aris Papasakellariou1" w:date="2022-03-10T18:24:00Z">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followReservedResource</w:t>
        </w:r>
        <w:proofErr w:type="spellEnd"/>
        <w:r w:rsidRPr="007053C7">
          <w:rPr>
            <w:lang w:val="en-US"/>
          </w:rPr>
          <w:t xml:space="preserve">', </w:t>
        </w:r>
        <w:r w:rsidRPr="007053C7">
          <w:t xml:space="preserve">the UE </w:t>
        </w:r>
        <w:r w:rsidRPr="007053C7">
          <w:rPr>
            <w:lang w:val="en-US"/>
          </w:rPr>
          <w:t>receives</w:t>
        </w:r>
        <w:r w:rsidRPr="007053C7">
          <w:t xml:space="preserve"> the PSFCH in a </w:t>
        </w:r>
        <w:r w:rsidRPr="007053C7">
          <w:rPr>
            <w:lang w:val="en-US"/>
          </w:rPr>
          <w:t>latest</w:t>
        </w:r>
        <w:r w:rsidRPr="007053C7">
          <w:t xml:space="preserve"> slot that includes PSFCH resources and is at least </w:t>
        </w:r>
      </w:ins>
      <m:oMath>
        <m:sSub>
          <m:sSubPr>
            <m:ctrlPr>
              <w:ins w:id="461" w:author="Aris Papasakellariou1" w:date="2022-03-10T18:24:00Z">
                <w:rPr>
                  <w:rFonts w:ascii="Cambria Math" w:hAnsi="Cambria Math"/>
                  <w:i/>
                  <w:iCs/>
                  <w:lang w:val="en-US"/>
                </w:rPr>
              </w:ins>
            </m:ctrlPr>
          </m:sSubPr>
          <m:e>
            <m:r>
              <w:ins w:id="462" w:author="Aris Papasakellariou1" w:date="2022-03-10T18:24:00Z">
                <w:rPr>
                  <w:rFonts w:ascii="Cambria Math" w:hAnsi="Cambria Math"/>
                  <w:lang w:val="en-US"/>
                </w:rPr>
                <m:t>T</m:t>
              </w:ins>
            </m:r>
          </m:e>
          <m:sub>
            <m:r>
              <w:ins w:id="463" w:author="Aris Papasakellariou1" w:date="2022-03-10T18:24:00Z">
                <w:rPr>
                  <w:rFonts w:ascii="Cambria Math" w:hAnsi="Cambria Math"/>
                  <w:lang w:val="en-US"/>
                </w:rPr>
                <m:t>3</m:t>
              </w:ins>
            </m:r>
          </m:sub>
        </m:sSub>
      </m:oMath>
      <w:ins w:id="464" w:author="Aris Papasakellariou1" w:date="2022-03-10T18:24:00Z">
        <w:r w:rsidRPr="007053C7">
          <w:t xml:space="preserve"> </w:t>
        </w:r>
        <w:r w:rsidRPr="007053C7">
          <w:rPr>
            <w:lang w:val="en-US"/>
          </w:rPr>
          <w:t xml:space="preserve">slots </w:t>
        </w:r>
        <w:r w:rsidRPr="007053C7">
          <w:t xml:space="preserve">before a slot of the </w:t>
        </w:r>
        <w:r w:rsidRPr="007053C7">
          <w:rPr>
            <w:lang w:val="en-US"/>
          </w:rPr>
          <w:t>resource associated with conflict information</w:t>
        </w:r>
        <w:r w:rsidRPr="007053C7">
          <w:t>.</w:t>
        </w:r>
        <w:r w:rsidRPr="007053C7">
          <w:rPr>
            <w:lang w:val="en-US"/>
          </w:rPr>
          <w:t xml:space="preserve"> The PSFCH resource is in a slot that is at least </w:t>
        </w:r>
        <w:proofErr w:type="spellStart"/>
        <w:r w:rsidRPr="007053C7">
          <w:rPr>
            <w:rFonts w:cs="Times"/>
            <w:i/>
          </w:rPr>
          <w:t>sl-MinTimeGapPSFCH</w:t>
        </w:r>
        <w:proofErr w:type="spellEnd"/>
        <w:r w:rsidRPr="007053C7">
          <w:rPr>
            <w:lang w:val="en-US"/>
          </w:rPr>
          <w:t xml:space="preserve"> slots after a slot of a PSCCH transmission that provides the SCI format 1-A; otherwise, the UE does not receive the PSFCH with conflict information</w:t>
        </w:r>
      </w:ins>
    </w:p>
    <w:p w14:paraId="77BB1737" w14:textId="77777777" w:rsidR="00285B9C" w:rsidRPr="00EF0CB1" w:rsidRDefault="00285B9C" w:rsidP="00285B9C">
      <w:pPr>
        <w:pStyle w:val="B1"/>
        <w:rPr>
          <w:lang w:val="en-US" w:eastAsia="zh-CN"/>
        </w:rPr>
      </w:pPr>
    </w:p>
    <w:sectPr w:rsidR="00285B9C" w:rsidRPr="00EF0CB1"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4AD36" w14:textId="77777777" w:rsidR="00B261F1" w:rsidRDefault="00B261F1">
      <w:r>
        <w:separator/>
      </w:r>
    </w:p>
    <w:p w14:paraId="6E25DBE9" w14:textId="77777777" w:rsidR="00B261F1" w:rsidRDefault="00B261F1"/>
  </w:endnote>
  <w:endnote w:type="continuationSeparator" w:id="0">
    <w:p w14:paraId="6C5A4456" w14:textId="77777777" w:rsidR="00B261F1" w:rsidRDefault="00B261F1">
      <w:r>
        <w:continuationSeparator/>
      </w:r>
    </w:p>
    <w:p w14:paraId="5DFC7700" w14:textId="77777777" w:rsidR="00B261F1" w:rsidRDefault="00B26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BatangChe"/>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3D616F" w:rsidRDefault="003D61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DF103" w14:textId="77777777" w:rsidR="00B261F1" w:rsidRDefault="00B261F1">
      <w:r>
        <w:separator/>
      </w:r>
    </w:p>
    <w:p w14:paraId="43F3C03B" w14:textId="77777777" w:rsidR="00B261F1" w:rsidRDefault="00B261F1"/>
  </w:footnote>
  <w:footnote w:type="continuationSeparator" w:id="0">
    <w:p w14:paraId="36697E3F" w14:textId="77777777" w:rsidR="00B261F1" w:rsidRDefault="00B261F1">
      <w:r>
        <w:continuationSeparator/>
      </w:r>
    </w:p>
    <w:p w14:paraId="081CF7DA" w14:textId="77777777" w:rsidR="00B261F1" w:rsidRDefault="00B261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37DFFC49" w:rsidR="003D616F" w:rsidRDefault="003D61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39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6C4C043D" w:rsidR="003D616F" w:rsidRDefault="003D61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30DF">
      <w:rPr>
        <w:rFonts w:ascii="Arial" w:hAnsi="Arial" w:cs="Arial"/>
        <w:b/>
        <w:noProof/>
        <w:sz w:val="18"/>
        <w:szCs w:val="18"/>
      </w:rPr>
      <w:t>5</w:t>
    </w:r>
    <w:r>
      <w:rPr>
        <w:rFonts w:ascii="Arial" w:hAnsi="Arial" w:cs="Arial"/>
        <w:b/>
        <w:sz w:val="18"/>
        <w:szCs w:val="18"/>
      </w:rPr>
      <w:fldChar w:fldCharType="end"/>
    </w:r>
  </w:p>
  <w:p w14:paraId="4E51D4B4" w14:textId="685D792E" w:rsidR="003D616F" w:rsidRDefault="003D61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39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D616F" w:rsidRDefault="003D616F" w:rsidP="00673CC2">
    <w:pPr>
      <w:pStyle w:val="Header"/>
    </w:pPr>
  </w:p>
  <w:p w14:paraId="73CE392F" w14:textId="77777777" w:rsidR="003D616F" w:rsidRPr="00673CC2" w:rsidRDefault="003D61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E50DD"/>
    <w:multiLevelType w:val="hybridMultilevel"/>
    <w:tmpl w:val="FBC08546"/>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7" w15:restartNumberingAfterBreak="0">
    <w:nsid w:val="23DA1F3C"/>
    <w:multiLevelType w:val="hybridMultilevel"/>
    <w:tmpl w:val="FAAC529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3A52B18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cs="Times New Roman" w:hint="default"/>
      </w:rPr>
    </w:lvl>
    <w:lvl w:ilvl="2" w:tplc="B7D04E4C">
      <w:numFmt w:val="bullet"/>
      <w:lvlText w:val="•"/>
      <w:lvlJc w:val="left"/>
      <w:pPr>
        <w:ind w:left="1600" w:hanging="400"/>
      </w:pPr>
      <w:rPr>
        <w:rFonts w:ascii="Times New Roman"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5EF3D1A"/>
    <w:multiLevelType w:val="hybridMultilevel"/>
    <w:tmpl w:val="358A3742"/>
    <w:lvl w:ilvl="0" w:tplc="27DED44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0"/>
  </w:num>
  <w:num w:numId="3">
    <w:abstractNumId w:val="21"/>
  </w:num>
  <w:num w:numId="4">
    <w:abstractNumId w:val="17"/>
  </w:num>
  <w:num w:numId="5">
    <w:abstractNumId w:val="5"/>
  </w:num>
  <w:num w:numId="6">
    <w:abstractNumId w:val="28"/>
  </w:num>
  <w:num w:numId="7">
    <w:abstractNumId w:val="14"/>
  </w:num>
  <w:num w:numId="8">
    <w:abstractNumId w:val="24"/>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2"/>
  </w:num>
  <w:num w:numId="16">
    <w:abstractNumId w:val="23"/>
  </w:num>
  <w:num w:numId="17">
    <w:abstractNumId w:val="29"/>
  </w:num>
  <w:num w:numId="18">
    <w:abstractNumId w:val="11"/>
  </w:num>
  <w:num w:numId="19">
    <w:abstractNumId w:val="16"/>
  </w:num>
  <w:num w:numId="20">
    <w:abstractNumId w:val="13"/>
  </w:num>
  <w:num w:numId="21">
    <w:abstractNumId w:val="12"/>
  </w:num>
  <w:num w:numId="22">
    <w:abstractNumId w:val="8"/>
  </w:num>
  <w:num w:numId="23">
    <w:abstractNumId w:val="15"/>
  </w:num>
  <w:num w:numId="24">
    <w:abstractNumId w:val="25"/>
  </w:num>
  <w:num w:numId="25">
    <w:abstractNumId w:val="4"/>
  </w:num>
  <w:num w:numId="26">
    <w:abstractNumId w:val="7"/>
  </w:num>
  <w:num w:numId="27">
    <w:abstractNumId w:val="26"/>
  </w:num>
  <w:num w:numId="28">
    <w:abstractNumId w:val="10"/>
  </w:num>
  <w:num w:numId="29">
    <w:abstractNumId w:val="18"/>
  </w:num>
  <w:num w:numId="30">
    <w:abstractNumId w:val="6"/>
  </w:num>
  <w:num w:numId="31">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2">
    <w15:presenceInfo w15:providerId="None" w15:userId="Aris Papasakellariou2"/>
  </w15:person>
  <w15:person w15:author="Aris Papasakellariou1">
    <w15:presenceInfo w15:providerId="None" w15:userId="Aris Papasakellariou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5E3"/>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CEC"/>
    <w:rsid w:val="00012EB1"/>
    <w:rsid w:val="000130C0"/>
    <w:rsid w:val="0001316C"/>
    <w:rsid w:val="0001357C"/>
    <w:rsid w:val="000136D8"/>
    <w:rsid w:val="00013D40"/>
    <w:rsid w:val="00014FD5"/>
    <w:rsid w:val="000157CD"/>
    <w:rsid w:val="00015A75"/>
    <w:rsid w:val="00016CC8"/>
    <w:rsid w:val="00016D30"/>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BD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63A"/>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538"/>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0908"/>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5B9"/>
    <w:rsid w:val="00093E12"/>
    <w:rsid w:val="00093E33"/>
    <w:rsid w:val="00093FE6"/>
    <w:rsid w:val="00093FEE"/>
    <w:rsid w:val="00094358"/>
    <w:rsid w:val="00094F1A"/>
    <w:rsid w:val="00096756"/>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240"/>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089"/>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0B05"/>
    <w:rsid w:val="000E2AF4"/>
    <w:rsid w:val="000E2EFD"/>
    <w:rsid w:val="000E2F17"/>
    <w:rsid w:val="000E3590"/>
    <w:rsid w:val="000E36BD"/>
    <w:rsid w:val="000E390B"/>
    <w:rsid w:val="000E3CC3"/>
    <w:rsid w:val="000E3F1C"/>
    <w:rsid w:val="000E44A1"/>
    <w:rsid w:val="000E4B4A"/>
    <w:rsid w:val="000E5919"/>
    <w:rsid w:val="000E5AE9"/>
    <w:rsid w:val="000E5BB9"/>
    <w:rsid w:val="000E6526"/>
    <w:rsid w:val="000E6644"/>
    <w:rsid w:val="000E6D7D"/>
    <w:rsid w:val="000E70CD"/>
    <w:rsid w:val="000E7147"/>
    <w:rsid w:val="000E718C"/>
    <w:rsid w:val="000F01B5"/>
    <w:rsid w:val="000F0651"/>
    <w:rsid w:val="000F089C"/>
    <w:rsid w:val="000F0D57"/>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56A"/>
    <w:rsid w:val="00114D3D"/>
    <w:rsid w:val="001155FD"/>
    <w:rsid w:val="00115F5D"/>
    <w:rsid w:val="001165ED"/>
    <w:rsid w:val="001165FC"/>
    <w:rsid w:val="0011728C"/>
    <w:rsid w:val="001172DE"/>
    <w:rsid w:val="00117A76"/>
    <w:rsid w:val="00117C4C"/>
    <w:rsid w:val="001204CC"/>
    <w:rsid w:val="0012058B"/>
    <w:rsid w:val="00120DAB"/>
    <w:rsid w:val="00121542"/>
    <w:rsid w:val="001217C5"/>
    <w:rsid w:val="00121E6E"/>
    <w:rsid w:val="001228A0"/>
    <w:rsid w:val="00122A9D"/>
    <w:rsid w:val="001233FB"/>
    <w:rsid w:val="001238C0"/>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7B0"/>
    <w:rsid w:val="00133B2D"/>
    <w:rsid w:val="00133BAB"/>
    <w:rsid w:val="00133BDF"/>
    <w:rsid w:val="001349CE"/>
    <w:rsid w:val="00135B4D"/>
    <w:rsid w:val="0013608D"/>
    <w:rsid w:val="00136B1A"/>
    <w:rsid w:val="00137190"/>
    <w:rsid w:val="00137284"/>
    <w:rsid w:val="00140922"/>
    <w:rsid w:val="00141188"/>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78D"/>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2C15"/>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460"/>
    <w:rsid w:val="00163914"/>
    <w:rsid w:val="00163B91"/>
    <w:rsid w:val="0016465D"/>
    <w:rsid w:val="001648EA"/>
    <w:rsid w:val="001649A2"/>
    <w:rsid w:val="00164E9A"/>
    <w:rsid w:val="001653E2"/>
    <w:rsid w:val="001657EC"/>
    <w:rsid w:val="001659AC"/>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2FC9"/>
    <w:rsid w:val="00183081"/>
    <w:rsid w:val="00183149"/>
    <w:rsid w:val="00183240"/>
    <w:rsid w:val="0018434C"/>
    <w:rsid w:val="001846CC"/>
    <w:rsid w:val="00184BA1"/>
    <w:rsid w:val="001852F1"/>
    <w:rsid w:val="001853B0"/>
    <w:rsid w:val="001857AC"/>
    <w:rsid w:val="0018651D"/>
    <w:rsid w:val="001868E1"/>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D8D"/>
    <w:rsid w:val="001A6E6C"/>
    <w:rsid w:val="001A6E88"/>
    <w:rsid w:val="001A721C"/>
    <w:rsid w:val="001A73F4"/>
    <w:rsid w:val="001A7922"/>
    <w:rsid w:val="001A7A67"/>
    <w:rsid w:val="001A7A82"/>
    <w:rsid w:val="001A7FEB"/>
    <w:rsid w:val="001B0441"/>
    <w:rsid w:val="001B0C7D"/>
    <w:rsid w:val="001B15C2"/>
    <w:rsid w:val="001B2354"/>
    <w:rsid w:val="001B264B"/>
    <w:rsid w:val="001B2B3A"/>
    <w:rsid w:val="001B2CF0"/>
    <w:rsid w:val="001B4702"/>
    <w:rsid w:val="001B4D2B"/>
    <w:rsid w:val="001B518E"/>
    <w:rsid w:val="001B675F"/>
    <w:rsid w:val="001B6CA8"/>
    <w:rsid w:val="001B7476"/>
    <w:rsid w:val="001B75A1"/>
    <w:rsid w:val="001B7944"/>
    <w:rsid w:val="001B7A10"/>
    <w:rsid w:val="001C0582"/>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C47"/>
    <w:rsid w:val="001D2E81"/>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1BB"/>
    <w:rsid w:val="001F7285"/>
    <w:rsid w:val="001F72D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047"/>
    <w:rsid w:val="00214713"/>
    <w:rsid w:val="00214A7C"/>
    <w:rsid w:val="00215094"/>
    <w:rsid w:val="002160F2"/>
    <w:rsid w:val="00216102"/>
    <w:rsid w:val="00216587"/>
    <w:rsid w:val="00216685"/>
    <w:rsid w:val="00216A32"/>
    <w:rsid w:val="00216B48"/>
    <w:rsid w:val="00216F94"/>
    <w:rsid w:val="00217287"/>
    <w:rsid w:val="00217A1E"/>
    <w:rsid w:val="00220007"/>
    <w:rsid w:val="002203DA"/>
    <w:rsid w:val="00221146"/>
    <w:rsid w:val="00221152"/>
    <w:rsid w:val="00221250"/>
    <w:rsid w:val="002215AA"/>
    <w:rsid w:val="00221636"/>
    <w:rsid w:val="002218B8"/>
    <w:rsid w:val="00221CDA"/>
    <w:rsid w:val="00221DE6"/>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7E"/>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5BF"/>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3D"/>
    <w:rsid w:val="00261DE2"/>
    <w:rsid w:val="00262466"/>
    <w:rsid w:val="002628C8"/>
    <w:rsid w:val="00262B65"/>
    <w:rsid w:val="00262C9E"/>
    <w:rsid w:val="00262D86"/>
    <w:rsid w:val="002632B1"/>
    <w:rsid w:val="00263984"/>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0F15"/>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068"/>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B9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576"/>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0C6F"/>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7DB"/>
    <w:rsid w:val="002B7C21"/>
    <w:rsid w:val="002B7F1F"/>
    <w:rsid w:val="002C0554"/>
    <w:rsid w:val="002C0793"/>
    <w:rsid w:val="002C0BFE"/>
    <w:rsid w:val="002C1840"/>
    <w:rsid w:val="002C1EE6"/>
    <w:rsid w:val="002C2F04"/>
    <w:rsid w:val="002C2FCC"/>
    <w:rsid w:val="002C33F3"/>
    <w:rsid w:val="002C3446"/>
    <w:rsid w:val="002C4056"/>
    <w:rsid w:val="002C4BE8"/>
    <w:rsid w:val="002C4F0C"/>
    <w:rsid w:val="002C50D9"/>
    <w:rsid w:val="002C5FE0"/>
    <w:rsid w:val="002C6553"/>
    <w:rsid w:val="002C66FA"/>
    <w:rsid w:val="002C66FB"/>
    <w:rsid w:val="002C6BEA"/>
    <w:rsid w:val="002C71C5"/>
    <w:rsid w:val="002C77A4"/>
    <w:rsid w:val="002C77CC"/>
    <w:rsid w:val="002C7842"/>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3C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6AFB"/>
    <w:rsid w:val="00307133"/>
    <w:rsid w:val="00307237"/>
    <w:rsid w:val="00307589"/>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4A4E"/>
    <w:rsid w:val="00324C6E"/>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2F09"/>
    <w:rsid w:val="003336B4"/>
    <w:rsid w:val="003336E5"/>
    <w:rsid w:val="00333715"/>
    <w:rsid w:val="00333BFF"/>
    <w:rsid w:val="00335065"/>
    <w:rsid w:val="00335308"/>
    <w:rsid w:val="0033545C"/>
    <w:rsid w:val="0033566D"/>
    <w:rsid w:val="00335744"/>
    <w:rsid w:val="00335B04"/>
    <w:rsid w:val="00335B0A"/>
    <w:rsid w:val="00335E3B"/>
    <w:rsid w:val="00336E28"/>
    <w:rsid w:val="0033778A"/>
    <w:rsid w:val="00337840"/>
    <w:rsid w:val="0033786A"/>
    <w:rsid w:val="003378AE"/>
    <w:rsid w:val="003378B6"/>
    <w:rsid w:val="00337B0E"/>
    <w:rsid w:val="00337E47"/>
    <w:rsid w:val="00337EFE"/>
    <w:rsid w:val="0034044A"/>
    <w:rsid w:val="00340CD7"/>
    <w:rsid w:val="00341039"/>
    <w:rsid w:val="003410C3"/>
    <w:rsid w:val="00341731"/>
    <w:rsid w:val="00341C11"/>
    <w:rsid w:val="0034208B"/>
    <w:rsid w:val="00342378"/>
    <w:rsid w:val="00342483"/>
    <w:rsid w:val="00342557"/>
    <w:rsid w:val="00343346"/>
    <w:rsid w:val="00343837"/>
    <w:rsid w:val="00343F17"/>
    <w:rsid w:val="003440C8"/>
    <w:rsid w:val="00344D0A"/>
    <w:rsid w:val="00345017"/>
    <w:rsid w:val="00345210"/>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5B03"/>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637"/>
    <w:rsid w:val="00375708"/>
    <w:rsid w:val="00376447"/>
    <w:rsid w:val="003766BB"/>
    <w:rsid w:val="0037696D"/>
    <w:rsid w:val="0037713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3D90"/>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694"/>
    <w:rsid w:val="00395BA3"/>
    <w:rsid w:val="00395C5C"/>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487"/>
    <w:rsid w:val="003B591D"/>
    <w:rsid w:val="003B6534"/>
    <w:rsid w:val="003B67A7"/>
    <w:rsid w:val="003B6C13"/>
    <w:rsid w:val="003B719F"/>
    <w:rsid w:val="003B74C9"/>
    <w:rsid w:val="003C00CB"/>
    <w:rsid w:val="003C0B8D"/>
    <w:rsid w:val="003C0C58"/>
    <w:rsid w:val="003C12E5"/>
    <w:rsid w:val="003C14AD"/>
    <w:rsid w:val="003C1682"/>
    <w:rsid w:val="003C1964"/>
    <w:rsid w:val="003C203B"/>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5A5"/>
    <w:rsid w:val="003C5F20"/>
    <w:rsid w:val="003C614F"/>
    <w:rsid w:val="003C6462"/>
    <w:rsid w:val="003C693F"/>
    <w:rsid w:val="003C6AE2"/>
    <w:rsid w:val="003C6E58"/>
    <w:rsid w:val="003C7031"/>
    <w:rsid w:val="003C726F"/>
    <w:rsid w:val="003C76CA"/>
    <w:rsid w:val="003C7BBA"/>
    <w:rsid w:val="003C7DB1"/>
    <w:rsid w:val="003D0062"/>
    <w:rsid w:val="003D0107"/>
    <w:rsid w:val="003D02DD"/>
    <w:rsid w:val="003D050B"/>
    <w:rsid w:val="003D0A7D"/>
    <w:rsid w:val="003D128D"/>
    <w:rsid w:val="003D1A53"/>
    <w:rsid w:val="003D1F24"/>
    <w:rsid w:val="003D2B93"/>
    <w:rsid w:val="003D3538"/>
    <w:rsid w:val="003D3933"/>
    <w:rsid w:val="003D3EC0"/>
    <w:rsid w:val="003D415C"/>
    <w:rsid w:val="003D44E4"/>
    <w:rsid w:val="003D49D4"/>
    <w:rsid w:val="003D4FFD"/>
    <w:rsid w:val="003D5380"/>
    <w:rsid w:val="003D5CEE"/>
    <w:rsid w:val="003D5FAB"/>
    <w:rsid w:val="003D616F"/>
    <w:rsid w:val="003D6407"/>
    <w:rsid w:val="003D657F"/>
    <w:rsid w:val="003D680C"/>
    <w:rsid w:val="003D6840"/>
    <w:rsid w:val="003D69D0"/>
    <w:rsid w:val="003D6C75"/>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4F93"/>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205"/>
    <w:rsid w:val="00401729"/>
    <w:rsid w:val="0040186E"/>
    <w:rsid w:val="00402124"/>
    <w:rsid w:val="0040224E"/>
    <w:rsid w:val="00402745"/>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8C2"/>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4C8F"/>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66FD"/>
    <w:rsid w:val="0043720E"/>
    <w:rsid w:val="00437277"/>
    <w:rsid w:val="004376A2"/>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8A3"/>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242"/>
    <w:rsid w:val="0046392C"/>
    <w:rsid w:val="004639BF"/>
    <w:rsid w:val="00463ECF"/>
    <w:rsid w:val="0046455A"/>
    <w:rsid w:val="004648FE"/>
    <w:rsid w:val="00464C14"/>
    <w:rsid w:val="004659A2"/>
    <w:rsid w:val="0046643B"/>
    <w:rsid w:val="00466AF8"/>
    <w:rsid w:val="004678AA"/>
    <w:rsid w:val="00467DE8"/>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87C8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CC2"/>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353"/>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3A8A"/>
    <w:rsid w:val="004C4402"/>
    <w:rsid w:val="004C4790"/>
    <w:rsid w:val="004C4DAE"/>
    <w:rsid w:val="004C54DD"/>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94"/>
    <w:rsid w:val="004F00F9"/>
    <w:rsid w:val="004F09AD"/>
    <w:rsid w:val="004F0F5A"/>
    <w:rsid w:val="004F167E"/>
    <w:rsid w:val="004F1892"/>
    <w:rsid w:val="004F1F23"/>
    <w:rsid w:val="004F21B6"/>
    <w:rsid w:val="004F29D0"/>
    <w:rsid w:val="004F33BF"/>
    <w:rsid w:val="004F3428"/>
    <w:rsid w:val="004F38B5"/>
    <w:rsid w:val="004F3EC0"/>
    <w:rsid w:val="004F406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7C9"/>
    <w:rsid w:val="0050083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8F7"/>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0C68"/>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599"/>
    <w:rsid w:val="00526792"/>
    <w:rsid w:val="00526EC2"/>
    <w:rsid w:val="005274D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4A9"/>
    <w:rsid w:val="0053550B"/>
    <w:rsid w:val="005357EE"/>
    <w:rsid w:val="00535D48"/>
    <w:rsid w:val="00536889"/>
    <w:rsid w:val="00536D05"/>
    <w:rsid w:val="00537998"/>
    <w:rsid w:val="00540132"/>
    <w:rsid w:val="0054015B"/>
    <w:rsid w:val="005402D2"/>
    <w:rsid w:val="005409FE"/>
    <w:rsid w:val="00540C51"/>
    <w:rsid w:val="00540ED7"/>
    <w:rsid w:val="005412C6"/>
    <w:rsid w:val="005417EA"/>
    <w:rsid w:val="005417F6"/>
    <w:rsid w:val="00542593"/>
    <w:rsid w:val="005425D8"/>
    <w:rsid w:val="00542AD8"/>
    <w:rsid w:val="00542CF6"/>
    <w:rsid w:val="00543543"/>
    <w:rsid w:val="0054393D"/>
    <w:rsid w:val="00543BFF"/>
    <w:rsid w:val="00543E6C"/>
    <w:rsid w:val="0054410C"/>
    <w:rsid w:val="00544389"/>
    <w:rsid w:val="0054487D"/>
    <w:rsid w:val="00544BB1"/>
    <w:rsid w:val="00544D72"/>
    <w:rsid w:val="00544F5B"/>
    <w:rsid w:val="005452E7"/>
    <w:rsid w:val="005453DD"/>
    <w:rsid w:val="005460E9"/>
    <w:rsid w:val="005462E9"/>
    <w:rsid w:val="00546551"/>
    <w:rsid w:val="0054693B"/>
    <w:rsid w:val="005472F4"/>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060"/>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9E9"/>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8E3"/>
    <w:rsid w:val="00580B49"/>
    <w:rsid w:val="0058111C"/>
    <w:rsid w:val="0058198C"/>
    <w:rsid w:val="00581A01"/>
    <w:rsid w:val="00582489"/>
    <w:rsid w:val="0058254C"/>
    <w:rsid w:val="005825B2"/>
    <w:rsid w:val="005825DD"/>
    <w:rsid w:val="00582ADB"/>
    <w:rsid w:val="00582B6F"/>
    <w:rsid w:val="00582DA3"/>
    <w:rsid w:val="005834A1"/>
    <w:rsid w:val="00583B0C"/>
    <w:rsid w:val="005843E3"/>
    <w:rsid w:val="00584DAB"/>
    <w:rsid w:val="005851A4"/>
    <w:rsid w:val="0058535C"/>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5B80"/>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3ED0"/>
    <w:rsid w:val="005A44EF"/>
    <w:rsid w:val="005A4619"/>
    <w:rsid w:val="005A4803"/>
    <w:rsid w:val="005A6217"/>
    <w:rsid w:val="005A62D0"/>
    <w:rsid w:val="005A6996"/>
    <w:rsid w:val="005A6B50"/>
    <w:rsid w:val="005A6BEE"/>
    <w:rsid w:val="005A6D6D"/>
    <w:rsid w:val="005A6F85"/>
    <w:rsid w:val="005A70D9"/>
    <w:rsid w:val="005A735C"/>
    <w:rsid w:val="005A7D38"/>
    <w:rsid w:val="005A7D54"/>
    <w:rsid w:val="005B01CB"/>
    <w:rsid w:val="005B0583"/>
    <w:rsid w:val="005B087C"/>
    <w:rsid w:val="005B2DE2"/>
    <w:rsid w:val="005B30DF"/>
    <w:rsid w:val="005B361D"/>
    <w:rsid w:val="005B39FC"/>
    <w:rsid w:val="005B3B05"/>
    <w:rsid w:val="005B3FA7"/>
    <w:rsid w:val="005B417F"/>
    <w:rsid w:val="005B4709"/>
    <w:rsid w:val="005B4F22"/>
    <w:rsid w:val="005B4FF8"/>
    <w:rsid w:val="005B5782"/>
    <w:rsid w:val="005B5C57"/>
    <w:rsid w:val="005B5C68"/>
    <w:rsid w:val="005B5C6E"/>
    <w:rsid w:val="005B5F9F"/>
    <w:rsid w:val="005B6093"/>
    <w:rsid w:val="005B6215"/>
    <w:rsid w:val="005B62A8"/>
    <w:rsid w:val="005B6C72"/>
    <w:rsid w:val="005B6FEF"/>
    <w:rsid w:val="005B6FFA"/>
    <w:rsid w:val="005B7386"/>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49E"/>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52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2EDE"/>
    <w:rsid w:val="005E31FC"/>
    <w:rsid w:val="005E35ED"/>
    <w:rsid w:val="005E3E74"/>
    <w:rsid w:val="005E42C2"/>
    <w:rsid w:val="005E4D60"/>
    <w:rsid w:val="005E5265"/>
    <w:rsid w:val="005E5269"/>
    <w:rsid w:val="005E53DA"/>
    <w:rsid w:val="005E5A27"/>
    <w:rsid w:val="005E610E"/>
    <w:rsid w:val="005E7558"/>
    <w:rsid w:val="005E75B4"/>
    <w:rsid w:val="005E7724"/>
    <w:rsid w:val="005F03D0"/>
    <w:rsid w:val="005F05E6"/>
    <w:rsid w:val="005F0B0B"/>
    <w:rsid w:val="005F150E"/>
    <w:rsid w:val="005F1FCC"/>
    <w:rsid w:val="005F1FD6"/>
    <w:rsid w:val="005F2252"/>
    <w:rsid w:val="005F235C"/>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13D"/>
    <w:rsid w:val="0060391B"/>
    <w:rsid w:val="00603E61"/>
    <w:rsid w:val="006045F3"/>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6B4"/>
    <w:rsid w:val="00614E1C"/>
    <w:rsid w:val="00614FDF"/>
    <w:rsid w:val="00615352"/>
    <w:rsid w:val="00615F7D"/>
    <w:rsid w:val="0061614E"/>
    <w:rsid w:val="006161C4"/>
    <w:rsid w:val="00616211"/>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0C71"/>
    <w:rsid w:val="00641258"/>
    <w:rsid w:val="00641C5D"/>
    <w:rsid w:val="0064210C"/>
    <w:rsid w:val="00642FFA"/>
    <w:rsid w:val="00643031"/>
    <w:rsid w:val="006438F3"/>
    <w:rsid w:val="006439DC"/>
    <w:rsid w:val="00643AF1"/>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44"/>
    <w:rsid w:val="00650ADB"/>
    <w:rsid w:val="00650C22"/>
    <w:rsid w:val="0065135B"/>
    <w:rsid w:val="006515D1"/>
    <w:rsid w:val="00651CF3"/>
    <w:rsid w:val="0065223D"/>
    <w:rsid w:val="0065251F"/>
    <w:rsid w:val="00652D6E"/>
    <w:rsid w:val="00653A16"/>
    <w:rsid w:val="00654044"/>
    <w:rsid w:val="0065455C"/>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D35"/>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B6A"/>
    <w:rsid w:val="00666FE3"/>
    <w:rsid w:val="006671FE"/>
    <w:rsid w:val="0066727B"/>
    <w:rsid w:val="006672A4"/>
    <w:rsid w:val="00670855"/>
    <w:rsid w:val="00670A99"/>
    <w:rsid w:val="00670D4D"/>
    <w:rsid w:val="00670EB5"/>
    <w:rsid w:val="006711E5"/>
    <w:rsid w:val="006719C7"/>
    <w:rsid w:val="00671F54"/>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0BF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59D"/>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7F6"/>
    <w:rsid w:val="006B5842"/>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2DD5"/>
    <w:rsid w:val="00702DDF"/>
    <w:rsid w:val="007030C4"/>
    <w:rsid w:val="007031A2"/>
    <w:rsid w:val="00703298"/>
    <w:rsid w:val="00703968"/>
    <w:rsid w:val="00703A65"/>
    <w:rsid w:val="00703C9B"/>
    <w:rsid w:val="00703F01"/>
    <w:rsid w:val="007041B4"/>
    <w:rsid w:val="00704393"/>
    <w:rsid w:val="00704481"/>
    <w:rsid w:val="007044A2"/>
    <w:rsid w:val="0070469C"/>
    <w:rsid w:val="007046F9"/>
    <w:rsid w:val="00704AE7"/>
    <w:rsid w:val="00704E2F"/>
    <w:rsid w:val="00704F4F"/>
    <w:rsid w:val="00704F5A"/>
    <w:rsid w:val="007053C7"/>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393"/>
    <w:rsid w:val="007215A6"/>
    <w:rsid w:val="00721DDA"/>
    <w:rsid w:val="007222CF"/>
    <w:rsid w:val="00722EB7"/>
    <w:rsid w:val="00723FED"/>
    <w:rsid w:val="007244C1"/>
    <w:rsid w:val="00724ADF"/>
    <w:rsid w:val="00724E40"/>
    <w:rsid w:val="00725058"/>
    <w:rsid w:val="0072566C"/>
    <w:rsid w:val="00726095"/>
    <w:rsid w:val="00726631"/>
    <w:rsid w:val="0072723F"/>
    <w:rsid w:val="00727592"/>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4F40"/>
    <w:rsid w:val="0073557D"/>
    <w:rsid w:val="00735DD2"/>
    <w:rsid w:val="00736188"/>
    <w:rsid w:val="007361D1"/>
    <w:rsid w:val="00736DC8"/>
    <w:rsid w:val="00736E72"/>
    <w:rsid w:val="00737747"/>
    <w:rsid w:val="00740146"/>
    <w:rsid w:val="00740480"/>
    <w:rsid w:val="007404E3"/>
    <w:rsid w:val="007411AA"/>
    <w:rsid w:val="0074147C"/>
    <w:rsid w:val="007415EB"/>
    <w:rsid w:val="007425B0"/>
    <w:rsid w:val="00744093"/>
    <w:rsid w:val="00744912"/>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9A"/>
    <w:rsid w:val="00760AF3"/>
    <w:rsid w:val="00760EDA"/>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BE4"/>
    <w:rsid w:val="00781F0F"/>
    <w:rsid w:val="00782309"/>
    <w:rsid w:val="007826DC"/>
    <w:rsid w:val="00782BA3"/>
    <w:rsid w:val="007834CC"/>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9EE"/>
    <w:rsid w:val="00793DFE"/>
    <w:rsid w:val="00794930"/>
    <w:rsid w:val="00794984"/>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478"/>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2D92"/>
    <w:rsid w:val="007C31FC"/>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D7FB0"/>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359"/>
    <w:rsid w:val="007E568E"/>
    <w:rsid w:val="007E66AF"/>
    <w:rsid w:val="007E69E0"/>
    <w:rsid w:val="007E6A0E"/>
    <w:rsid w:val="007E6C7B"/>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3AB"/>
    <w:rsid w:val="007F56CF"/>
    <w:rsid w:val="007F5707"/>
    <w:rsid w:val="007F58B6"/>
    <w:rsid w:val="007F6DBB"/>
    <w:rsid w:val="007F6DE6"/>
    <w:rsid w:val="007F7708"/>
    <w:rsid w:val="007F779E"/>
    <w:rsid w:val="007F7922"/>
    <w:rsid w:val="007F7D22"/>
    <w:rsid w:val="00800371"/>
    <w:rsid w:val="00800BFA"/>
    <w:rsid w:val="00801208"/>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72A"/>
    <w:rsid w:val="00814847"/>
    <w:rsid w:val="00814E48"/>
    <w:rsid w:val="00814ED9"/>
    <w:rsid w:val="008151C3"/>
    <w:rsid w:val="00815765"/>
    <w:rsid w:val="008159F0"/>
    <w:rsid w:val="00815E3B"/>
    <w:rsid w:val="00817602"/>
    <w:rsid w:val="00817D03"/>
    <w:rsid w:val="0082077F"/>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6C5B"/>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1BD"/>
    <w:rsid w:val="00835B1D"/>
    <w:rsid w:val="00835DF7"/>
    <w:rsid w:val="00836044"/>
    <w:rsid w:val="00836061"/>
    <w:rsid w:val="00836130"/>
    <w:rsid w:val="0083665F"/>
    <w:rsid w:val="00836C40"/>
    <w:rsid w:val="00836DDA"/>
    <w:rsid w:val="008377FC"/>
    <w:rsid w:val="00837E3F"/>
    <w:rsid w:val="0084017F"/>
    <w:rsid w:val="00840FE2"/>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1688"/>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956"/>
    <w:rsid w:val="00870B9A"/>
    <w:rsid w:val="00871397"/>
    <w:rsid w:val="0087149F"/>
    <w:rsid w:val="00871696"/>
    <w:rsid w:val="0087197D"/>
    <w:rsid w:val="00872007"/>
    <w:rsid w:val="008721CB"/>
    <w:rsid w:val="00872309"/>
    <w:rsid w:val="00872BD3"/>
    <w:rsid w:val="008741A8"/>
    <w:rsid w:val="008748DA"/>
    <w:rsid w:val="00874D1C"/>
    <w:rsid w:val="00875080"/>
    <w:rsid w:val="008752C3"/>
    <w:rsid w:val="00875CD0"/>
    <w:rsid w:val="008760C0"/>
    <w:rsid w:val="00876481"/>
    <w:rsid w:val="008768CA"/>
    <w:rsid w:val="0087714D"/>
    <w:rsid w:val="00877217"/>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1F33"/>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910"/>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032"/>
    <w:rsid w:val="008B068A"/>
    <w:rsid w:val="008B06C3"/>
    <w:rsid w:val="008B0DEC"/>
    <w:rsid w:val="008B12E7"/>
    <w:rsid w:val="008B1830"/>
    <w:rsid w:val="008B1A64"/>
    <w:rsid w:val="008B1BCD"/>
    <w:rsid w:val="008B253C"/>
    <w:rsid w:val="008B2B62"/>
    <w:rsid w:val="008B2F53"/>
    <w:rsid w:val="008B2FC3"/>
    <w:rsid w:val="008B3397"/>
    <w:rsid w:val="008B357D"/>
    <w:rsid w:val="008B39D7"/>
    <w:rsid w:val="008B3BCB"/>
    <w:rsid w:val="008B3CF0"/>
    <w:rsid w:val="008B47F5"/>
    <w:rsid w:val="008B4822"/>
    <w:rsid w:val="008B485B"/>
    <w:rsid w:val="008B493E"/>
    <w:rsid w:val="008B4B55"/>
    <w:rsid w:val="008B4F12"/>
    <w:rsid w:val="008B58D1"/>
    <w:rsid w:val="008B5C38"/>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437"/>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1A81"/>
    <w:rsid w:val="008F2624"/>
    <w:rsid w:val="008F274C"/>
    <w:rsid w:val="008F2759"/>
    <w:rsid w:val="008F3197"/>
    <w:rsid w:val="008F3897"/>
    <w:rsid w:val="008F41C7"/>
    <w:rsid w:val="008F41EE"/>
    <w:rsid w:val="008F44CF"/>
    <w:rsid w:val="008F4F61"/>
    <w:rsid w:val="008F5193"/>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AFE"/>
    <w:rsid w:val="009054E1"/>
    <w:rsid w:val="00905607"/>
    <w:rsid w:val="00905822"/>
    <w:rsid w:val="00905F5E"/>
    <w:rsid w:val="00906392"/>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B1D"/>
    <w:rsid w:val="00941C30"/>
    <w:rsid w:val="00941D1A"/>
    <w:rsid w:val="00941DBC"/>
    <w:rsid w:val="00941EE6"/>
    <w:rsid w:val="00942EC2"/>
    <w:rsid w:val="009439A4"/>
    <w:rsid w:val="0094422D"/>
    <w:rsid w:val="00944AD7"/>
    <w:rsid w:val="009451ED"/>
    <w:rsid w:val="009452BF"/>
    <w:rsid w:val="00945458"/>
    <w:rsid w:val="00945732"/>
    <w:rsid w:val="00946244"/>
    <w:rsid w:val="00946F49"/>
    <w:rsid w:val="0094723E"/>
    <w:rsid w:val="0094750E"/>
    <w:rsid w:val="0095022E"/>
    <w:rsid w:val="00950A01"/>
    <w:rsid w:val="00950AA2"/>
    <w:rsid w:val="00950B98"/>
    <w:rsid w:val="00950BAB"/>
    <w:rsid w:val="00951087"/>
    <w:rsid w:val="00951493"/>
    <w:rsid w:val="00951954"/>
    <w:rsid w:val="0095199B"/>
    <w:rsid w:val="009522EF"/>
    <w:rsid w:val="0095279D"/>
    <w:rsid w:val="00952CDF"/>
    <w:rsid w:val="00952D86"/>
    <w:rsid w:val="009532FE"/>
    <w:rsid w:val="009536D0"/>
    <w:rsid w:val="00953898"/>
    <w:rsid w:val="009539FE"/>
    <w:rsid w:val="00953CDF"/>
    <w:rsid w:val="009541E4"/>
    <w:rsid w:val="0095429F"/>
    <w:rsid w:val="00954EC2"/>
    <w:rsid w:val="009550FF"/>
    <w:rsid w:val="00955700"/>
    <w:rsid w:val="00956235"/>
    <w:rsid w:val="00956579"/>
    <w:rsid w:val="0095693B"/>
    <w:rsid w:val="00956DAC"/>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63C"/>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65C1"/>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13A"/>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983"/>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C5C"/>
    <w:rsid w:val="009B2FF8"/>
    <w:rsid w:val="009B3805"/>
    <w:rsid w:val="009B3945"/>
    <w:rsid w:val="009B4ABE"/>
    <w:rsid w:val="009B4B73"/>
    <w:rsid w:val="009B4D33"/>
    <w:rsid w:val="009B4E2F"/>
    <w:rsid w:val="009B504A"/>
    <w:rsid w:val="009B59D8"/>
    <w:rsid w:val="009B6F4C"/>
    <w:rsid w:val="009B7F72"/>
    <w:rsid w:val="009C0544"/>
    <w:rsid w:val="009C0BE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A54"/>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253"/>
    <w:rsid w:val="009F233D"/>
    <w:rsid w:val="009F24C8"/>
    <w:rsid w:val="009F2666"/>
    <w:rsid w:val="009F28F1"/>
    <w:rsid w:val="009F2E1F"/>
    <w:rsid w:val="009F378B"/>
    <w:rsid w:val="009F37B7"/>
    <w:rsid w:val="009F3BDA"/>
    <w:rsid w:val="009F3C4C"/>
    <w:rsid w:val="009F3CBE"/>
    <w:rsid w:val="009F3E24"/>
    <w:rsid w:val="009F3F1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981"/>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0FC1"/>
    <w:rsid w:val="00A21B22"/>
    <w:rsid w:val="00A21F35"/>
    <w:rsid w:val="00A2228C"/>
    <w:rsid w:val="00A222A5"/>
    <w:rsid w:val="00A2263D"/>
    <w:rsid w:val="00A22686"/>
    <w:rsid w:val="00A22847"/>
    <w:rsid w:val="00A22F16"/>
    <w:rsid w:val="00A2379E"/>
    <w:rsid w:val="00A2384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1AD"/>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6A84"/>
    <w:rsid w:val="00A372F8"/>
    <w:rsid w:val="00A379CE"/>
    <w:rsid w:val="00A37BFA"/>
    <w:rsid w:val="00A37F6D"/>
    <w:rsid w:val="00A401B2"/>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DF9"/>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0E9B"/>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847"/>
    <w:rsid w:val="00A87B25"/>
    <w:rsid w:val="00A87D52"/>
    <w:rsid w:val="00A90446"/>
    <w:rsid w:val="00A9046B"/>
    <w:rsid w:val="00A90692"/>
    <w:rsid w:val="00A90889"/>
    <w:rsid w:val="00A90ADB"/>
    <w:rsid w:val="00A90F55"/>
    <w:rsid w:val="00A91538"/>
    <w:rsid w:val="00A91CE4"/>
    <w:rsid w:val="00A92221"/>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5F77"/>
    <w:rsid w:val="00AA623D"/>
    <w:rsid w:val="00AA667F"/>
    <w:rsid w:val="00AA69AD"/>
    <w:rsid w:val="00AA6B51"/>
    <w:rsid w:val="00AA6D42"/>
    <w:rsid w:val="00AA72D3"/>
    <w:rsid w:val="00AA7543"/>
    <w:rsid w:val="00AB02E4"/>
    <w:rsid w:val="00AB0818"/>
    <w:rsid w:val="00AB105E"/>
    <w:rsid w:val="00AB14BD"/>
    <w:rsid w:val="00AB1AEA"/>
    <w:rsid w:val="00AB23A2"/>
    <w:rsid w:val="00AB262C"/>
    <w:rsid w:val="00AB2707"/>
    <w:rsid w:val="00AB3250"/>
    <w:rsid w:val="00AB331D"/>
    <w:rsid w:val="00AB35C3"/>
    <w:rsid w:val="00AB39F5"/>
    <w:rsid w:val="00AB3D5D"/>
    <w:rsid w:val="00AB4671"/>
    <w:rsid w:val="00AB47D9"/>
    <w:rsid w:val="00AB5299"/>
    <w:rsid w:val="00AB5876"/>
    <w:rsid w:val="00AB5B8F"/>
    <w:rsid w:val="00AB6A80"/>
    <w:rsid w:val="00AB6D3B"/>
    <w:rsid w:val="00AB6D60"/>
    <w:rsid w:val="00AB6E3D"/>
    <w:rsid w:val="00AB6F90"/>
    <w:rsid w:val="00AB7090"/>
    <w:rsid w:val="00AB72D2"/>
    <w:rsid w:val="00AB74A2"/>
    <w:rsid w:val="00AB75E5"/>
    <w:rsid w:val="00AB76CB"/>
    <w:rsid w:val="00AB7EB2"/>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4D00"/>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6AD"/>
    <w:rsid w:val="00B0586B"/>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CB5"/>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1F1"/>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1D04"/>
    <w:rsid w:val="00B421A9"/>
    <w:rsid w:val="00B4229C"/>
    <w:rsid w:val="00B422E4"/>
    <w:rsid w:val="00B42C92"/>
    <w:rsid w:val="00B42DB0"/>
    <w:rsid w:val="00B4350A"/>
    <w:rsid w:val="00B437B5"/>
    <w:rsid w:val="00B43EC1"/>
    <w:rsid w:val="00B44054"/>
    <w:rsid w:val="00B441E5"/>
    <w:rsid w:val="00B44469"/>
    <w:rsid w:val="00B45091"/>
    <w:rsid w:val="00B456DC"/>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AFF"/>
    <w:rsid w:val="00B51B2F"/>
    <w:rsid w:val="00B52CCA"/>
    <w:rsid w:val="00B538F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575A8"/>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77ADA"/>
    <w:rsid w:val="00B8010C"/>
    <w:rsid w:val="00B8089C"/>
    <w:rsid w:val="00B80B2A"/>
    <w:rsid w:val="00B80E18"/>
    <w:rsid w:val="00B82680"/>
    <w:rsid w:val="00B829F6"/>
    <w:rsid w:val="00B82A9A"/>
    <w:rsid w:val="00B82E48"/>
    <w:rsid w:val="00B82FC0"/>
    <w:rsid w:val="00B830C1"/>
    <w:rsid w:val="00B833DB"/>
    <w:rsid w:val="00B83442"/>
    <w:rsid w:val="00B8348F"/>
    <w:rsid w:val="00B834B5"/>
    <w:rsid w:val="00B845F2"/>
    <w:rsid w:val="00B849C6"/>
    <w:rsid w:val="00B84ADF"/>
    <w:rsid w:val="00B84E08"/>
    <w:rsid w:val="00B8544B"/>
    <w:rsid w:val="00B85525"/>
    <w:rsid w:val="00B8566F"/>
    <w:rsid w:val="00B8570D"/>
    <w:rsid w:val="00B85B87"/>
    <w:rsid w:val="00B85DA2"/>
    <w:rsid w:val="00B85DFD"/>
    <w:rsid w:val="00B86207"/>
    <w:rsid w:val="00B86258"/>
    <w:rsid w:val="00B86457"/>
    <w:rsid w:val="00B865CA"/>
    <w:rsid w:val="00B86811"/>
    <w:rsid w:val="00B908EB"/>
    <w:rsid w:val="00B90CA0"/>
    <w:rsid w:val="00B916EC"/>
    <w:rsid w:val="00B92601"/>
    <w:rsid w:val="00B928D0"/>
    <w:rsid w:val="00B92B4B"/>
    <w:rsid w:val="00B92B52"/>
    <w:rsid w:val="00B92C50"/>
    <w:rsid w:val="00B931CF"/>
    <w:rsid w:val="00B934EC"/>
    <w:rsid w:val="00B93A3C"/>
    <w:rsid w:val="00B93BCA"/>
    <w:rsid w:val="00B93C02"/>
    <w:rsid w:val="00B94111"/>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6F2"/>
    <w:rsid w:val="00BA07C8"/>
    <w:rsid w:val="00BA083C"/>
    <w:rsid w:val="00BA0BE3"/>
    <w:rsid w:val="00BA1794"/>
    <w:rsid w:val="00BA49D3"/>
    <w:rsid w:val="00BA4EEC"/>
    <w:rsid w:val="00BA501A"/>
    <w:rsid w:val="00BA5052"/>
    <w:rsid w:val="00BA5282"/>
    <w:rsid w:val="00BA5894"/>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56A"/>
    <w:rsid w:val="00BB2B8C"/>
    <w:rsid w:val="00BB2CCC"/>
    <w:rsid w:val="00BB2CD0"/>
    <w:rsid w:val="00BB2CE8"/>
    <w:rsid w:val="00BB3D91"/>
    <w:rsid w:val="00BB4D5A"/>
    <w:rsid w:val="00BB52B3"/>
    <w:rsid w:val="00BB52FD"/>
    <w:rsid w:val="00BB54F3"/>
    <w:rsid w:val="00BB56D9"/>
    <w:rsid w:val="00BB5A90"/>
    <w:rsid w:val="00BB5B46"/>
    <w:rsid w:val="00BB5CC4"/>
    <w:rsid w:val="00BB5D24"/>
    <w:rsid w:val="00BB6028"/>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3DB"/>
    <w:rsid w:val="00BE04FB"/>
    <w:rsid w:val="00BE0954"/>
    <w:rsid w:val="00BE0C69"/>
    <w:rsid w:val="00BE11CE"/>
    <w:rsid w:val="00BE1757"/>
    <w:rsid w:val="00BE1816"/>
    <w:rsid w:val="00BE1ABA"/>
    <w:rsid w:val="00BE22AA"/>
    <w:rsid w:val="00BE26E8"/>
    <w:rsid w:val="00BE2A80"/>
    <w:rsid w:val="00BE33B4"/>
    <w:rsid w:val="00BE36F6"/>
    <w:rsid w:val="00BE3B37"/>
    <w:rsid w:val="00BE3B40"/>
    <w:rsid w:val="00BE4282"/>
    <w:rsid w:val="00BE429D"/>
    <w:rsid w:val="00BE481A"/>
    <w:rsid w:val="00BE4BB2"/>
    <w:rsid w:val="00BE5555"/>
    <w:rsid w:val="00BE56B3"/>
    <w:rsid w:val="00BE594D"/>
    <w:rsid w:val="00BE61B8"/>
    <w:rsid w:val="00BE6624"/>
    <w:rsid w:val="00BE774E"/>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5A3"/>
    <w:rsid w:val="00C0765D"/>
    <w:rsid w:val="00C07B23"/>
    <w:rsid w:val="00C07EB8"/>
    <w:rsid w:val="00C10502"/>
    <w:rsid w:val="00C10894"/>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4F4"/>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580"/>
    <w:rsid w:val="00C3277B"/>
    <w:rsid w:val="00C32FCF"/>
    <w:rsid w:val="00C33079"/>
    <w:rsid w:val="00C33972"/>
    <w:rsid w:val="00C33B9F"/>
    <w:rsid w:val="00C33DEE"/>
    <w:rsid w:val="00C3417D"/>
    <w:rsid w:val="00C342D6"/>
    <w:rsid w:val="00C347AF"/>
    <w:rsid w:val="00C34A56"/>
    <w:rsid w:val="00C34B08"/>
    <w:rsid w:val="00C34D9E"/>
    <w:rsid w:val="00C34E04"/>
    <w:rsid w:val="00C34E87"/>
    <w:rsid w:val="00C35265"/>
    <w:rsid w:val="00C35428"/>
    <w:rsid w:val="00C3608D"/>
    <w:rsid w:val="00C36E2B"/>
    <w:rsid w:val="00C372D1"/>
    <w:rsid w:val="00C37743"/>
    <w:rsid w:val="00C37E01"/>
    <w:rsid w:val="00C40F3D"/>
    <w:rsid w:val="00C413C5"/>
    <w:rsid w:val="00C41449"/>
    <w:rsid w:val="00C41861"/>
    <w:rsid w:val="00C41BBE"/>
    <w:rsid w:val="00C41FBA"/>
    <w:rsid w:val="00C42BE2"/>
    <w:rsid w:val="00C42F6D"/>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4F2"/>
    <w:rsid w:val="00C54C45"/>
    <w:rsid w:val="00C54FD0"/>
    <w:rsid w:val="00C55B73"/>
    <w:rsid w:val="00C560D1"/>
    <w:rsid w:val="00C56691"/>
    <w:rsid w:val="00C57560"/>
    <w:rsid w:val="00C57779"/>
    <w:rsid w:val="00C57A53"/>
    <w:rsid w:val="00C60020"/>
    <w:rsid w:val="00C60458"/>
    <w:rsid w:val="00C60621"/>
    <w:rsid w:val="00C60CB0"/>
    <w:rsid w:val="00C60E00"/>
    <w:rsid w:val="00C60E46"/>
    <w:rsid w:val="00C617D0"/>
    <w:rsid w:val="00C626F6"/>
    <w:rsid w:val="00C62BF6"/>
    <w:rsid w:val="00C630BF"/>
    <w:rsid w:val="00C630F6"/>
    <w:rsid w:val="00C638BD"/>
    <w:rsid w:val="00C639C0"/>
    <w:rsid w:val="00C63ED2"/>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26D"/>
    <w:rsid w:val="00C9033C"/>
    <w:rsid w:val="00C90582"/>
    <w:rsid w:val="00C90626"/>
    <w:rsid w:val="00C9072E"/>
    <w:rsid w:val="00C90821"/>
    <w:rsid w:val="00C90C31"/>
    <w:rsid w:val="00C90D1C"/>
    <w:rsid w:val="00C91011"/>
    <w:rsid w:val="00C91D99"/>
    <w:rsid w:val="00C929BE"/>
    <w:rsid w:val="00C92D91"/>
    <w:rsid w:val="00C92E57"/>
    <w:rsid w:val="00C93618"/>
    <w:rsid w:val="00C93DDE"/>
    <w:rsid w:val="00C93F40"/>
    <w:rsid w:val="00C93FFE"/>
    <w:rsid w:val="00C9450C"/>
    <w:rsid w:val="00C94779"/>
    <w:rsid w:val="00C94993"/>
    <w:rsid w:val="00C94A97"/>
    <w:rsid w:val="00C954A3"/>
    <w:rsid w:val="00C95B4B"/>
    <w:rsid w:val="00C95F11"/>
    <w:rsid w:val="00C96216"/>
    <w:rsid w:val="00C968B6"/>
    <w:rsid w:val="00C96B33"/>
    <w:rsid w:val="00C9701D"/>
    <w:rsid w:val="00C975CE"/>
    <w:rsid w:val="00C977FF"/>
    <w:rsid w:val="00C97817"/>
    <w:rsid w:val="00C978D4"/>
    <w:rsid w:val="00C979C2"/>
    <w:rsid w:val="00C97ADE"/>
    <w:rsid w:val="00CA044A"/>
    <w:rsid w:val="00CA0759"/>
    <w:rsid w:val="00CA08A8"/>
    <w:rsid w:val="00CA0AD5"/>
    <w:rsid w:val="00CA0C73"/>
    <w:rsid w:val="00CA0E12"/>
    <w:rsid w:val="00CA1055"/>
    <w:rsid w:val="00CA114E"/>
    <w:rsid w:val="00CA1203"/>
    <w:rsid w:val="00CA1FAD"/>
    <w:rsid w:val="00CA279E"/>
    <w:rsid w:val="00CA28E8"/>
    <w:rsid w:val="00CA29A6"/>
    <w:rsid w:val="00CA2FEF"/>
    <w:rsid w:val="00CA39BB"/>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3DF"/>
    <w:rsid w:val="00CB0482"/>
    <w:rsid w:val="00CB0C9E"/>
    <w:rsid w:val="00CB10CF"/>
    <w:rsid w:val="00CB12F8"/>
    <w:rsid w:val="00CB15F8"/>
    <w:rsid w:val="00CB1CB6"/>
    <w:rsid w:val="00CB1F49"/>
    <w:rsid w:val="00CB1FA4"/>
    <w:rsid w:val="00CB243F"/>
    <w:rsid w:val="00CB3835"/>
    <w:rsid w:val="00CB3973"/>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09F"/>
    <w:rsid w:val="00CD415F"/>
    <w:rsid w:val="00CD41CB"/>
    <w:rsid w:val="00CD42C1"/>
    <w:rsid w:val="00CD4AAC"/>
    <w:rsid w:val="00CD4C15"/>
    <w:rsid w:val="00CD4C51"/>
    <w:rsid w:val="00CD5BA3"/>
    <w:rsid w:val="00CD623C"/>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681"/>
    <w:rsid w:val="00D2686C"/>
    <w:rsid w:val="00D26AEE"/>
    <w:rsid w:val="00D26D2C"/>
    <w:rsid w:val="00D2706A"/>
    <w:rsid w:val="00D270FA"/>
    <w:rsid w:val="00D27931"/>
    <w:rsid w:val="00D27C15"/>
    <w:rsid w:val="00D30059"/>
    <w:rsid w:val="00D30258"/>
    <w:rsid w:val="00D30765"/>
    <w:rsid w:val="00D30CC2"/>
    <w:rsid w:val="00D30D3E"/>
    <w:rsid w:val="00D30F1C"/>
    <w:rsid w:val="00D31521"/>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572"/>
    <w:rsid w:val="00D42607"/>
    <w:rsid w:val="00D428AD"/>
    <w:rsid w:val="00D42929"/>
    <w:rsid w:val="00D429F6"/>
    <w:rsid w:val="00D42ADA"/>
    <w:rsid w:val="00D42FE8"/>
    <w:rsid w:val="00D44010"/>
    <w:rsid w:val="00D44140"/>
    <w:rsid w:val="00D44A89"/>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0A6"/>
    <w:rsid w:val="00D61600"/>
    <w:rsid w:val="00D621E7"/>
    <w:rsid w:val="00D62AF9"/>
    <w:rsid w:val="00D62CD7"/>
    <w:rsid w:val="00D63918"/>
    <w:rsid w:val="00D64C24"/>
    <w:rsid w:val="00D65693"/>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0EB4"/>
    <w:rsid w:val="00D71ACE"/>
    <w:rsid w:val="00D71CFB"/>
    <w:rsid w:val="00D7225D"/>
    <w:rsid w:val="00D72365"/>
    <w:rsid w:val="00D723AA"/>
    <w:rsid w:val="00D73539"/>
    <w:rsid w:val="00D735B5"/>
    <w:rsid w:val="00D738D6"/>
    <w:rsid w:val="00D74B66"/>
    <w:rsid w:val="00D74BC2"/>
    <w:rsid w:val="00D74FB4"/>
    <w:rsid w:val="00D74FC0"/>
    <w:rsid w:val="00D7506F"/>
    <w:rsid w:val="00D75097"/>
    <w:rsid w:val="00D75300"/>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AA"/>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3F5"/>
    <w:rsid w:val="00DA2D77"/>
    <w:rsid w:val="00DA3281"/>
    <w:rsid w:val="00DA3610"/>
    <w:rsid w:val="00DA3AFA"/>
    <w:rsid w:val="00DA42EF"/>
    <w:rsid w:val="00DA4DCE"/>
    <w:rsid w:val="00DA4FEB"/>
    <w:rsid w:val="00DA51A2"/>
    <w:rsid w:val="00DA5304"/>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5E5"/>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158"/>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311"/>
    <w:rsid w:val="00DE64DD"/>
    <w:rsid w:val="00DE66FC"/>
    <w:rsid w:val="00DE6D9D"/>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2E1"/>
    <w:rsid w:val="00E01353"/>
    <w:rsid w:val="00E015D5"/>
    <w:rsid w:val="00E015F5"/>
    <w:rsid w:val="00E01E27"/>
    <w:rsid w:val="00E021F9"/>
    <w:rsid w:val="00E02978"/>
    <w:rsid w:val="00E02985"/>
    <w:rsid w:val="00E02FBC"/>
    <w:rsid w:val="00E0311B"/>
    <w:rsid w:val="00E033B5"/>
    <w:rsid w:val="00E034C3"/>
    <w:rsid w:val="00E03C77"/>
    <w:rsid w:val="00E05519"/>
    <w:rsid w:val="00E0551F"/>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14B"/>
    <w:rsid w:val="00E228F3"/>
    <w:rsid w:val="00E2303D"/>
    <w:rsid w:val="00E23076"/>
    <w:rsid w:val="00E23728"/>
    <w:rsid w:val="00E23886"/>
    <w:rsid w:val="00E24005"/>
    <w:rsid w:val="00E2474C"/>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5D"/>
    <w:rsid w:val="00E35E9B"/>
    <w:rsid w:val="00E36011"/>
    <w:rsid w:val="00E36D72"/>
    <w:rsid w:val="00E36ED8"/>
    <w:rsid w:val="00E370E2"/>
    <w:rsid w:val="00E372CF"/>
    <w:rsid w:val="00E378A8"/>
    <w:rsid w:val="00E40124"/>
    <w:rsid w:val="00E40274"/>
    <w:rsid w:val="00E4042D"/>
    <w:rsid w:val="00E404AA"/>
    <w:rsid w:val="00E41353"/>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6101"/>
    <w:rsid w:val="00E47053"/>
    <w:rsid w:val="00E47AF5"/>
    <w:rsid w:val="00E50667"/>
    <w:rsid w:val="00E506F4"/>
    <w:rsid w:val="00E50DB7"/>
    <w:rsid w:val="00E512CD"/>
    <w:rsid w:val="00E51F04"/>
    <w:rsid w:val="00E52AE3"/>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815"/>
    <w:rsid w:val="00E63C50"/>
    <w:rsid w:val="00E63E1F"/>
    <w:rsid w:val="00E64A9A"/>
    <w:rsid w:val="00E6537E"/>
    <w:rsid w:val="00E65C3D"/>
    <w:rsid w:val="00E66246"/>
    <w:rsid w:val="00E66858"/>
    <w:rsid w:val="00E66F21"/>
    <w:rsid w:val="00E678F1"/>
    <w:rsid w:val="00E67C06"/>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7FA"/>
    <w:rsid w:val="00E7681A"/>
    <w:rsid w:val="00E76F05"/>
    <w:rsid w:val="00E77319"/>
    <w:rsid w:val="00E77343"/>
    <w:rsid w:val="00E77438"/>
    <w:rsid w:val="00E774B1"/>
    <w:rsid w:val="00E77645"/>
    <w:rsid w:val="00E778F2"/>
    <w:rsid w:val="00E801E2"/>
    <w:rsid w:val="00E80611"/>
    <w:rsid w:val="00E8141F"/>
    <w:rsid w:val="00E81493"/>
    <w:rsid w:val="00E81663"/>
    <w:rsid w:val="00E81EFE"/>
    <w:rsid w:val="00E81FA4"/>
    <w:rsid w:val="00E82479"/>
    <w:rsid w:val="00E82A1F"/>
    <w:rsid w:val="00E82A9B"/>
    <w:rsid w:val="00E82D67"/>
    <w:rsid w:val="00E83465"/>
    <w:rsid w:val="00E83482"/>
    <w:rsid w:val="00E834FA"/>
    <w:rsid w:val="00E83BF9"/>
    <w:rsid w:val="00E84154"/>
    <w:rsid w:val="00E845D1"/>
    <w:rsid w:val="00E848F3"/>
    <w:rsid w:val="00E85A79"/>
    <w:rsid w:val="00E86369"/>
    <w:rsid w:val="00E87066"/>
    <w:rsid w:val="00E871EA"/>
    <w:rsid w:val="00E87744"/>
    <w:rsid w:val="00E901E7"/>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83B"/>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4D11"/>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CED"/>
    <w:rsid w:val="00EB6EEC"/>
    <w:rsid w:val="00EB72C9"/>
    <w:rsid w:val="00EB7BD3"/>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3929"/>
    <w:rsid w:val="00EC3E75"/>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25A"/>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EE2"/>
    <w:rsid w:val="00ED41D7"/>
    <w:rsid w:val="00ED43BA"/>
    <w:rsid w:val="00ED5268"/>
    <w:rsid w:val="00ED54C1"/>
    <w:rsid w:val="00ED6037"/>
    <w:rsid w:val="00ED60FB"/>
    <w:rsid w:val="00ED61CC"/>
    <w:rsid w:val="00ED62DA"/>
    <w:rsid w:val="00ED640C"/>
    <w:rsid w:val="00ED6A79"/>
    <w:rsid w:val="00ED6E36"/>
    <w:rsid w:val="00ED7106"/>
    <w:rsid w:val="00ED73E0"/>
    <w:rsid w:val="00ED7672"/>
    <w:rsid w:val="00ED7CF8"/>
    <w:rsid w:val="00EE0E16"/>
    <w:rsid w:val="00EE0E2B"/>
    <w:rsid w:val="00EE0F55"/>
    <w:rsid w:val="00EE1748"/>
    <w:rsid w:val="00EE1AC9"/>
    <w:rsid w:val="00EE1B6F"/>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0CB1"/>
    <w:rsid w:val="00EF1384"/>
    <w:rsid w:val="00EF1E66"/>
    <w:rsid w:val="00EF24E9"/>
    <w:rsid w:val="00EF2E0D"/>
    <w:rsid w:val="00EF33E3"/>
    <w:rsid w:val="00EF35F1"/>
    <w:rsid w:val="00EF3894"/>
    <w:rsid w:val="00EF3E91"/>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7FC"/>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937"/>
    <w:rsid w:val="00F11F80"/>
    <w:rsid w:val="00F12224"/>
    <w:rsid w:val="00F12605"/>
    <w:rsid w:val="00F1263F"/>
    <w:rsid w:val="00F12937"/>
    <w:rsid w:val="00F12E6F"/>
    <w:rsid w:val="00F12ED8"/>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58A"/>
    <w:rsid w:val="00F17F03"/>
    <w:rsid w:val="00F20E24"/>
    <w:rsid w:val="00F21083"/>
    <w:rsid w:val="00F213C1"/>
    <w:rsid w:val="00F21925"/>
    <w:rsid w:val="00F219E7"/>
    <w:rsid w:val="00F21A7B"/>
    <w:rsid w:val="00F21EC5"/>
    <w:rsid w:val="00F22DBE"/>
    <w:rsid w:val="00F22EC7"/>
    <w:rsid w:val="00F23268"/>
    <w:rsid w:val="00F235DA"/>
    <w:rsid w:val="00F23D23"/>
    <w:rsid w:val="00F241BD"/>
    <w:rsid w:val="00F24200"/>
    <w:rsid w:val="00F25579"/>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983"/>
    <w:rsid w:val="00F37BDF"/>
    <w:rsid w:val="00F37E87"/>
    <w:rsid w:val="00F4011B"/>
    <w:rsid w:val="00F403BA"/>
    <w:rsid w:val="00F40749"/>
    <w:rsid w:val="00F40E2A"/>
    <w:rsid w:val="00F41154"/>
    <w:rsid w:val="00F41AAF"/>
    <w:rsid w:val="00F41EAC"/>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A5C"/>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0B14"/>
    <w:rsid w:val="00F81CF3"/>
    <w:rsid w:val="00F83173"/>
    <w:rsid w:val="00F83743"/>
    <w:rsid w:val="00F83A23"/>
    <w:rsid w:val="00F83D5D"/>
    <w:rsid w:val="00F83EE7"/>
    <w:rsid w:val="00F84042"/>
    <w:rsid w:val="00F849AB"/>
    <w:rsid w:val="00F84F9A"/>
    <w:rsid w:val="00F8518E"/>
    <w:rsid w:val="00F8555B"/>
    <w:rsid w:val="00F85970"/>
    <w:rsid w:val="00F87D25"/>
    <w:rsid w:val="00F87DE8"/>
    <w:rsid w:val="00F9004B"/>
    <w:rsid w:val="00F90445"/>
    <w:rsid w:val="00F90989"/>
    <w:rsid w:val="00F90A7B"/>
    <w:rsid w:val="00F9115A"/>
    <w:rsid w:val="00F9209E"/>
    <w:rsid w:val="00F92495"/>
    <w:rsid w:val="00F92FE8"/>
    <w:rsid w:val="00F942DB"/>
    <w:rsid w:val="00F9442C"/>
    <w:rsid w:val="00F94D3D"/>
    <w:rsid w:val="00F953DF"/>
    <w:rsid w:val="00F95BA6"/>
    <w:rsid w:val="00F95DE0"/>
    <w:rsid w:val="00F965D7"/>
    <w:rsid w:val="00F96B12"/>
    <w:rsid w:val="00F96B4B"/>
    <w:rsid w:val="00F96DAF"/>
    <w:rsid w:val="00F9718A"/>
    <w:rsid w:val="00F974C6"/>
    <w:rsid w:val="00F9791D"/>
    <w:rsid w:val="00F97BC1"/>
    <w:rsid w:val="00F97BD5"/>
    <w:rsid w:val="00FA0795"/>
    <w:rsid w:val="00FA086A"/>
    <w:rsid w:val="00FA0BEC"/>
    <w:rsid w:val="00FA0F08"/>
    <w:rsid w:val="00FA1266"/>
    <w:rsid w:val="00FA1523"/>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259"/>
    <w:rsid w:val="00FC1559"/>
    <w:rsid w:val="00FC16A3"/>
    <w:rsid w:val="00FC1867"/>
    <w:rsid w:val="00FC1897"/>
    <w:rsid w:val="00FC1E1A"/>
    <w:rsid w:val="00FC23D4"/>
    <w:rsid w:val="00FC2E35"/>
    <w:rsid w:val="00FC2F40"/>
    <w:rsid w:val="00FC3326"/>
    <w:rsid w:val="00FC348B"/>
    <w:rsid w:val="00FC427A"/>
    <w:rsid w:val="00FC5FEE"/>
    <w:rsid w:val="00FC625F"/>
    <w:rsid w:val="00FC651C"/>
    <w:rsid w:val="00FC701E"/>
    <w:rsid w:val="00FC73F9"/>
    <w:rsid w:val="00FC7AB2"/>
    <w:rsid w:val="00FD0024"/>
    <w:rsid w:val="00FD033F"/>
    <w:rsid w:val="00FD07D8"/>
    <w:rsid w:val="00FD1A4F"/>
    <w:rsid w:val="00FD2221"/>
    <w:rsid w:val="00FD2D2A"/>
    <w:rsid w:val="00FD31B1"/>
    <w:rsid w:val="00FD34A3"/>
    <w:rsid w:val="00FD39F6"/>
    <w:rsid w:val="00FD3A1F"/>
    <w:rsid w:val="00FD3F91"/>
    <w:rsid w:val="00FD5093"/>
    <w:rsid w:val="00FD51F2"/>
    <w:rsid w:val="00FD531D"/>
    <w:rsid w:val="00FD552F"/>
    <w:rsid w:val="00FD56CE"/>
    <w:rsid w:val="00FD6417"/>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D7D"/>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10575753">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8871493">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C4E49-DDC5-4C5E-BCE8-96E73E274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5747</Words>
  <Characters>32759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38430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Papasakellariou2</cp:lastModifiedBy>
  <cp:revision>9</cp:revision>
  <dcterms:created xsi:type="dcterms:W3CDTF">2022-03-14T11:57:00Z</dcterms:created>
  <dcterms:modified xsi:type="dcterms:W3CDTF">2022-03-14T12:06:00Z</dcterms:modified>
</cp:coreProperties>
</file>